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A81" w:rsidRDefault="000A7A81" w:rsidP="000A7A81">
      <w:pPr>
        <w:pStyle w:val="CRCoverPage"/>
        <w:tabs>
          <w:tab w:val="right" w:pos="9639"/>
        </w:tabs>
        <w:spacing w:after="0"/>
        <w:rPr>
          <w:b/>
          <w:i/>
          <w:noProof/>
          <w:sz w:val="28"/>
        </w:rPr>
      </w:pPr>
      <w:bookmarkStart w:id="0" w:name="_Toc384916186"/>
      <w:r>
        <w:rPr>
          <w:b/>
          <w:noProof/>
          <w:sz w:val="24"/>
        </w:rPr>
        <w:t>3GPP TSG-CT WG3 Meeting #</w:t>
      </w:r>
      <w:r>
        <w:rPr>
          <w:rFonts w:hint="eastAsia"/>
          <w:b/>
          <w:noProof/>
          <w:sz w:val="24"/>
          <w:lang w:eastAsia="ko-KR"/>
        </w:rPr>
        <w:t>7</w:t>
      </w:r>
      <w:r>
        <w:rPr>
          <w:b/>
          <w:noProof/>
          <w:sz w:val="24"/>
          <w:lang w:eastAsia="ko-KR"/>
        </w:rPr>
        <w:t>7</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Pr>
          <w:b/>
          <w:i/>
          <w:noProof/>
          <w:sz w:val="28"/>
        </w:rPr>
        <w:t>C3-</w:t>
      </w:r>
      <w:r>
        <w:rPr>
          <w:rFonts w:hint="eastAsia"/>
          <w:b/>
          <w:i/>
          <w:noProof/>
          <w:sz w:val="28"/>
          <w:lang w:eastAsia="ko-KR"/>
        </w:rPr>
        <w:t>1</w:t>
      </w:r>
      <w:r>
        <w:rPr>
          <w:b/>
          <w:i/>
          <w:noProof/>
          <w:sz w:val="28"/>
          <w:lang w:eastAsia="ko-KR"/>
        </w:rPr>
        <w:t>4</w:t>
      </w:r>
      <w:r w:rsidR="0027145A" w:rsidRPr="0027145A">
        <w:rPr>
          <w:b/>
          <w:i/>
          <w:noProof/>
          <w:sz w:val="28"/>
          <w:lang w:eastAsia="ko-KR"/>
        </w:rPr>
        <w:t>2</w:t>
      </w:r>
      <w:r w:rsidR="005E15AF">
        <w:rPr>
          <w:b/>
          <w:i/>
          <w:noProof/>
          <w:sz w:val="28"/>
          <w:lang w:eastAsia="ko-KR"/>
        </w:rPr>
        <w:t>09</w:t>
      </w:r>
      <w:r w:rsidR="00AD3C03">
        <w:rPr>
          <w:b/>
          <w:i/>
          <w:noProof/>
          <w:sz w:val="28"/>
          <w:lang w:eastAsia="ko-KR"/>
        </w:rPr>
        <w:t>2</w:t>
      </w:r>
    </w:p>
    <w:p w:rsidR="000A7A81" w:rsidRPr="004D13FF" w:rsidRDefault="000A7A81" w:rsidP="000A7A81">
      <w:pPr>
        <w:pStyle w:val="CRCoverPage"/>
        <w:outlineLvl w:val="0"/>
        <w:rPr>
          <w:rFonts w:hint="eastAsia"/>
          <w:b/>
          <w:noProof/>
          <w:sz w:val="24"/>
          <w:lang w:eastAsia="ko-KR"/>
        </w:rPr>
      </w:pPr>
      <w:r w:rsidRPr="00A16B1D">
        <w:rPr>
          <w:b/>
          <w:noProof/>
          <w:sz w:val="24"/>
          <w:lang w:eastAsia="ko-KR"/>
        </w:rPr>
        <w:t>Phoenix, Arizona, USA, 19 - 23 May 2014</w:t>
      </w:r>
    </w:p>
    <w:tbl>
      <w:tblPr>
        <w:tblW w:w="0" w:type="auto"/>
        <w:tblInd w:w="42" w:type="dxa"/>
        <w:tblLayout w:type="fixed"/>
        <w:tblCellMar>
          <w:left w:w="42" w:type="dxa"/>
          <w:right w:w="42" w:type="dxa"/>
        </w:tblCellMar>
        <w:tblLook w:val="0000"/>
      </w:tblPr>
      <w:tblGrid>
        <w:gridCol w:w="567"/>
        <w:gridCol w:w="1701"/>
        <w:gridCol w:w="2410"/>
        <w:gridCol w:w="2835"/>
        <w:gridCol w:w="1418"/>
        <w:gridCol w:w="710"/>
      </w:tblGrid>
      <w:tr w:rsidR="000A7A81" w:rsidTr="00780E3B">
        <w:tblPrEx>
          <w:tblCellMar>
            <w:top w:w="0" w:type="dxa"/>
            <w:bottom w:w="0" w:type="dxa"/>
          </w:tblCellMar>
        </w:tblPrEx>
        <w:tc>
          <w:tcPr>
            <w:tcW w:w="9641" w:type="dxa"/>
            <w:gridSpan w:val="6"/>
            <w:tcBorders>
              <w:top w:val="single" w:sz="4" w:space="0" w:color="auto"/>
              <w:left w:val="single" w:sz="4" w:space="0" w:color="auto"/>
              <w:right w:val="single" w:sz="4" w:space="0" w:color="auto"/>
            </w:tcBorders>
          </w:tcPr>
          <w:p w:rsidR="000A7A81" w:rsidRDefault="000A7A81" w:rsidP="00780E3B">
            <w:pPr>
              <w:pStyle w:val="CRCoverPage"/>
              <w:spacing w:after="0"/>
              <w:jc w:val="right"/>
              <w:rPr>
                <w:i/>
                <w:noProof/>
              </w:rPr>
            </w:pPr>
            <w:r>
              <w:rPr>
                <w:i/>
                <w:noProof/>
                <w:sz w:val="14"/>
              </w:rPr>
              <w:t xml:space="preserve">PCR-Form-v0.3 </w:t>
            </w:r>
          </w:p>
        </w:tc>
      </w:tr>
      <w:tr w:rsidR="000A7A81" w:rsidTr="00780E3B">
        <w:tblPrEx>
          <w:tblCellMar>
            <w:top w:w="0" w:type="dxa"/>
            <w:bottom w:w="0" w:type="dxa"/>
          </w:tblCellMar>
        </w:tblPrEx>
        <w:tc>
          <w:tcPr>
            <w:tcW w:w="9641" w:type="dxa"/>
            <w:gridSpan w:val="6"/>
            <w:tcBorders>
              <w:left w:val="single" w:sz="4" w:space="0" w:color="auto"/>
              <w:right w:val="single" w:sz="4" w:space="0" w:color="auto"/>
            </w:tcBorders>
          </w:tcPr>
          <w:p w:rsidR="000A7A81" w:rsidRDefault="000A7A81" w:rsidP="00780E3B">
            <w:pPr>
              <w:pStyle w:val="CRCoverPage"/>
              <w:spacing w:after="0"/>
              <w:jc w:val="center"/>
              <w:rPr>
                <w:noProof/>
              </w:rPr>
            </w:pPr>
            <w:r>
              <w:rPr>
                <w:b/>
                <w:noProof/>
                <w:sz w:val="32"/>
              </w:rPr>
              <w:t>PSEUDO  CR</w:t>
            </w:r>
          </w:p>
        </w:tc>
      </w:tr>
      <w:tr w:rsidR="000A7A81" w:rsidTr="00780E3B">
        <w:tblPrEx>
          <w:tblCellMar>
            <w:top w:w="0" w:type="dxa"/>
            <w:bottom w:w="0" w:type="dxa"/>
          </w:tblCellMar>
        </w:tblPrEx>
        <w:tc>
          <w:tcPr>
            <w:tcW w:w="4678" w:type="dxa"/>
            <w:gridSpan w:val="3"/>
            <w:tcBorders>
              <w:left w:val="single" w:sz="4" w:space="0" w:color="auto"/>
            </w:tcBorders>
          </w:tcPr>
          <w:p w:rsidR="000A7A81" w:rsidRDefault="000A7A81" w:rsidP="00780E3B">
            <w:pPr>
              <w:pStyle w:val="CRCoverPage"/>
              <w:spacing w:after="0"/>
              <w:jc w:val="center"/>
              <w:rPr>
                <w:b/>
                <w:noProof/>
                <w:sz w:val="28"/>
              </w:rPr>
            </w:pPr>
          </w:p>
        </w:tc>
        <w:tc>
          <w:tcPr>
            <w:tcW w:w="4963" w:type="dxa"/>
            <w:gridSpan w:val="3"/>
            <w:tcBorders>
              <w:right w:val="single" w:sz="4" w:space="0" w:color="auto"/>
            </w:tcBorders>
          </w:tcPr>
          <w:p w:rsidR="000A7A81" w:rsidRDefault="000A7A81" w:rsidP="00780E3B">
            <w:pPr>
              <w:pStyle w:val="CRCoverPage"/>
              <w:tabs>
                <w:tab w:val="right" w:pos="1825"/>
              </w:tabs>
              <w:spacing w:after="0"/>
              <w:rPr>
                <w:noProof/>
                <w:sz w:val="2"/>
              </w:rPr>
            </w:pPr>
          </w:p>
        </w:tc>
      </w:tr>
      <w:tr w:rsidR="000A7A81" w:rsidTr="00780E3B">
        <w:tblPrEx>
          <w:tblCellMar>
            <w:top w:w="0" w:type="dxa"/>
            <w:bottom w:w="0" w:type="dxa"/>
          </w:tblCellMar>
        </w:tblPrEx>
        <w:tc>
          <w:tcPr>
            <w:tcW w:w="567" w:type="dxa"/>
            <w:tcBorders>
              <w:left w:val="single" w:sz="4" w:space="0" w:color="auto"/>
              <w:bottom w:val="single" w:sz="4" w:space="0" w:color="auto"/>
            </w:tcBorders>
          </w:tcPr>
          <w:p w:rsidR="000A7A81" w:rsidRDefault="000A7A81" w:rsidP="00780E3B">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701" w:type="dxa"/>
            <w:tcBorders>
              <w:bottom w:val="single" w:sz="4" w:space="0" w:color="auto"/>
            </w:tcBorders>
          </w:tcPr>
          <w:p w:rsidR="000A7A81" w:rsidRPr="0095256C" w:rsidRDefault="000A7A81" w:rsidP="00780E3B">
            <w:pPr>
              <w:pStyle w:val="ZTD"/>
              <w:framePr w:wrap="notBeside"/>
              <w:rPr>
                <w:b/>
                <w:bCs/>
                <w:i/>
                <w:iCs/>
                <w:sz w:val="20"/>
              </w:rPr>
            </w:pPr>
            <w:r w:rsidRPr="0095256C">
              <w:rPr>
                <w:b/>
                <w:bCs/>
                <w:i/>
                <w:iCs/>
                <w:sz w:val="20"/>
              </w:rPr>
              <w:t>Spec. number:</w:t>
            </w:r>
          </w:p>
        </w:tc>
        <w:tc>
          <w:tcPr>
            <w:tcW w:w="2410" w:type="dxa"/>
            <w:tcBorders>
              <w:bottom w:val="single" w:sz="4" w:space="0" w:color="auto"/>
            </w:tcBorders>
            <w:shd w:val="clear" w:color="auto" w:fill="E8FDC3"/>
            <w:vAlign w:val="center"/>
          </w:tcPr>
          <w:p w:rsidR="000A7A81" w:rsidRDefault="000A7A81" w:rsidP="00780E3B">
            <w:pPr>
              <w:pStyle w:val="ZTD"/>
              <w:framePr w:wrap="notBeside"/>
              <w:jc w:val="center"/>
              <w:rPr>
                <w:b/>
                <w:sz w:val="28"/>
              </w:rPr>
            </w:pPr>
            <w:r>
              <w:rPr>
                <w:b/>
                <w:sz w:val="28"/>
              </w:rPr>
              <w:t>29.abc</w:t>
            </w:r>
          </w:p>
        </w:tc>
        <w:tc>
          <w:tcPr>
            <w:tcW w:w="2835" w:type="dxa"/>
            <w:tcBorders>
              <w:bottom w:val="single" w:sz="4" w:space="0" w:color="auto"/>
            </w:tcBorders>
          </w:tcPr>
          <w:p w:rsidR="000A7A81" w:rsidRPr="00E02760" w:rsidRDefault="000A7A81" w:rsidP="00780E3B">
            <w:pPr>
              <w:pStyle w:val="CRCoverPage"/>
              <w:spacing w:after="0"/>
              <w:jc w:val="right"/>
              <w:rPr>
                <w:b/>
                <w:bCs/>
                <w:i/>
                <w:iCs/>
              </w:rPr>
            </w:pPr>
            <w:r w:rsidRPr="00E02760">
              <w:rPr>
                <w:b/>
                <w:bCs/>
                <w:i/>
                <w:iCs/>
              </w:rPr>
              <w:t>Current version</w:t>
            </w:r>
            <w:r>
              <w:rPr>
                <w:b/>
                <w:bCs/>
                <w:i/>
                <w:iCs/>
              </w:rPr>
              <w:t>:</w:t>
            </w:r>
          </w:p>
        </w:tc>
        <w:tc>
          <w:tcPr>
            <w:tcW w:w="1418" w:type="dxa"/>
            <w:tcBorders>
              <w:bottom w:val="single" w:sz="4" w:space="0" w:color="auto"/>
            </w:tcBorders>
            <w:shd w:val="clear" w:color="auto" w:fill="E8FDC3"/>
            <w:vAlign w:val="center"/>
          </w:tcPr>
          <w:p w:rsidR="000A7A81" w:rsidRPr="00E02760" w:rsidRDefault="000A7A81" w:rsidP="00780E3B">
            <w:pPr>
              <w:pStyle w:val="ZTD"/>
              <w:framePr w:wrap="notBeside"/>
              <w:tabs>
                <w:tab w:val="right" w:pos="1825"/>
              </w:tabs>
              <w:jc w:val="center"/>
              <w:rPr>
                <w:b/>
                <w:bCs/>
                <w:sz w:val="32"/>
                <w:szCs w:val="32"/>
              </w:rPr>
            </w:pPr>
            <w:r>
              <w:rPr>
                <w:b/>
                <w:bCs/>
                <w:sz w:val="32"/>
                <w:szCs w:val="32"/>
              </w:rPr>
              <w:t>0.1.0</w:t>
            </w:r>
          </w:p>
        </w:tc>
        <w:tc>
          <w:tcPr>
            <w:tcW w:w="710" w:type="dxa"/>
            <w:tcBorders>
              <w:left w:val="nil"/>
              <w:bottom w:val="single" w:sz="4" w:space="0" w:color="auto"/>
              <w:right w:val="single" w:sz="4" w:space="0" w:color="auto"/>
            </w:tcBorders>
          </w:tcPr>
          <w:p w:rsidR="000A7A81" w:rsidRDefault="000A7A81" w:rsidP="00780E3B">
            <w:pPr>
              <w:pStyle w:val="CRCoverPage"/>
              <w:spacing w:after="0"/>
            </w:pPr>
            <w:commentRangeStart w:id="3"/>
            <w:r>
              <w:rPr>
                <w:noProof/>
              </w:rPr>
              <w:sym w:font="Wingdings" w:char="F07A"/>
            </w:r>
            <w:commentRangeEnd w:id="3"/>
            <w:r>
              <w:rPr>
                <w:rStyle w:val="CommentReference"/>
                <w:rFonts w:ascii="Times New Roman" w:hAnsi="Times New Roman"/>
                <w:noProof/>
                <w:vanish/>
                <w:sz w:val="2"/>
              </w:rPr>
              <w:commentReference w:id="3"/>
            </w:r>
          </w:p>
        </w:tc>
      </w:tr>
    </w:tbl>
    <w:p w:rsidR="000A7A81" w:rsidRDefault="000A7A81" w:rsidP="000A7A81">
      <w:pPr>
        <w:rPr>
          <w:sz w:val="8"/>
          <w:szCs w:val="8"/>
        </w:rPr>
      </w:pPr>
    </w:p>
    <w:p w:rsidR="000A7A81" w:rsidRDefault="000A7A81" w:rsidP="000A7A81">
      <w:pPr>
        <w:rPr>
          <w:sz w:val="8"/>
          <w:szCs w:val="8"/>
        </w:rPr>
      </w:pPr>
    </w:p>
    <w:tbl>
      <w:tblPr>
        <w:tblW w:w="9641" w:type="dxa"/>
        <w:tblInd w:w="42" w:type="dxa"/>
        <w:tblLayout w:type="fixed"/>
        <w:tblCellMar>
          <w:left w:w="42" w:type="dxa"/>
          <w:right w:w="42" w:type="dxa"/>
        </w:tblCellMar>
        <w:tblLook w:val="0000"/>
      </w:tblPr>
      <w:tblGrid>
        <w:gridCol w:w="1985"/>
        <w:gridCol w:w="2693"/>
        <w:gridCol w:w="4963"/>
      </w:tblGrid>
      <w:tr w:rsidR="000A7A81" w:rsidTr="00780E3B">
        <w:tblPrEx>
          <w:tblCellMar>
            <w:top w:w="0" w:type="dxa"/>
            <w:bottom w:w="0" w:type="dxa"/>
          </w:tblCellMar>
        </w:tblPrEx>
        <w:tc>
          <w:tcPr>
            <w:tcW w:w="1985" w:type="dxa"/>
            <w:tcBorders>
              <w:top w:val="single" w:sz="4" w:space="0" w:color="auto"/>
              <w:left w:val="single" w:sz="4" w:space="0" w:color="auto"/>
            </w:tcBorders>
          </w:tcPr>
          <w:p w:rsidR="000A7A81" w:rsidRDefault="000A7A81" w:rsidP="00780E3B">
            <w:pPr>
              <w:pStyle w:val="CRCoverPage"/>
              <w:tabs>
                <w:tab w:val="right" w:pos="1759"/>
              </w:tabs>
              <w:spacing w:after="0"/>
              <w:rPr>
                <w:b/>
                <w:i/>
                <w:noProof/>
              </w:rPr>
            </w:pPr>
            <w:r>
              <w:rPr>
                <w:b/>
                <w:i/>
                <w:noProof/>
              </w:rPr>
              <w:t xml:space="preserve">Title:                     </w:t>
            </w:r>
            <w:r>
              <w:rPr>
                <w:b/>
                <w:i/>
                <w:noProof/>
              </w:rPr>
              <w:tab/>
            </w:r>
            <w:commentRangeStart w:id="4"/>
            <w:r>
              <w:rPr>
                <w:noProof/>
              </w:rPr>
              <w:sym w:font="Wingdings" w:char="F07A"/>
            </w:r>
            <w:commentRangeEnd w:id="4"/>
            <w:r>
              <w:rPr>
                <w:rStyle w:val="CommentReference"/>
                <w:rFonts w:ascii="Times New Roman" w:hAnsi="Times New Roman"/>
                <w:noProof/>
                <w:vanish/>
                <w:sz w:val="2"/>
              </w:rPr>
              <w:commentReference w:id="4"/>
            </w:r>
          </w:p>
        </w:tc>
        <w:tc>
          <w:tcPr>
            <w:tcW w:w="7656" w:type="dxa"/>
            <w:gridSpan w:val="2"/>
            <w:tcBorders>
              <w:top w:val="single" w:sz="4" w:space="0" w:color="auto"/>
              <w:right w:val="single" w:sz="4" w:space="0" w:color="auto"/>
            </w:tcBorders>
            <w:shd w:val="clear" w:color="auto" w:fill="E8FDC3"/>
          </w:tcPr>
          <w:p w:rsidR="000A7A81" w:rsidRPr="00D96F8C" w:rsidRDefault="00AD3C03" w:rsidP="00780E3B">
            <w:pPr>
              <w:pStyle w:val="CRCoverPage"/>
              <w:rPr>
                <w:rFonts w:cs="Arial"/>
                <w:b/>
                <w:bCs/>
                <w:lang w:val="en-US"/>
              </w:rPr>
            </w:pPr>
            <w:r w:rsidRPr="00AD3C03">
              <w:rPr>
                <w:rFonts w:cs="Arial"/>
                <w:b/>
                <w:bCs/>
                <w:lang w:val="en-US"/>
              </w:rPr>
              <w:t>Security on the MB2 C interface</w:t>
            </w:r>
          </w:p>
        </w:tc>
      </w:tr>
      <w:tr w:rsidR="000A7A81" w:rsidTr="00780E3B">
        <w:tblPrEx>
          <w:tblCellMar>
            <w:top w:w="0" w:type="dxa"/>
            <w:bottom w:w="0" w:type="dxa"/>
          </w:tblCellMar>
        </w:tblPrEx>
        <w:tc>
          <w:tcPr>
            <w:tcW w:w="1985" w:type="dxa"/>
            <w:tcBorders>
              <w:left w:val="single" w:sz="4" w:space="0" w:color="auto"/>
            </w:tcBorders>
          </w:tcPr>
          <w:p w:rsidR="000A7A81" w:rsidRDefault="000A7A81" w:rsidP="00780E3B">
            <w:pPr>
              <w:pStyle w:val="CRCoverPage"/>
              <w:spacing w:after="0"/>
              <w:rPr>
                <w:b/>
                <w:i/>
                <w:noProof/>
                <w:sz w:val="8"/>
                <w:szCs w:val="8"/>
              </w:rPr>
            </w:pPr>
          </w:p>
        </w:tc>
        <w:tc>
          <w:tcPr>
            <w:tcW w:w="7656" w:type="dxa"/>
            <w:gridSpan w:val="2"/>
            <w:tcBorders>
              <w:right w:val="single" w:sz="4" w:space="0" w:color="auto"/>
            </w:tcBorders>
          </w:tcPr>
          <w:p w:rsidR="000A7A81" w:rsidRDefault="000A7A81" w:rsidP="00780E3B">
            <w:pPr>
              <w:pStyle w:val="CRCoverPage"/>
              <w:spacing w:after="0"/>
              <w:rPr>
                <w:noProof/>
                <w:sz w:val="8"/>
                <w:szCs w:val="8"/>
              </w:rPr>
            </w:pPr>
          </w:p>
        </w:tc>
      </w:tr>
      <w:tr w:rsidR="000A7A81" w:rsidRPr="00582EA2" w:rsidTr="00780E3B">
        <w:tblPrEx>
          <w:tblCellMar>
            <w:top w:w="0" w:type="dxa"/>
            <w:bottom w:w="0" w:type="dxa"/>
          </w:tblCellMar>
        </w:tblPrEx>
        <w:tc>
          <w:tcPr>
            <w:tcW w:w="1985" w:type="dxa"/>
            <w:tcBorders>
              <w:left w:val="single" w:sz="4" w:space="0" w:color="auto"/>
            </w:tcBorders>
          </w:tcPr>
          <w:p w:rsidR="000A7A81" w:rsidRDefault="000A7A81" w:rsidP="00780E3B">
            <w:pPr>
              <w:pStyle w:val="CRCoverPage"/>
              <w:tabs>
                <w:tab w:val="right" w:pos="1759"/>
              </w:tabs>
              <w:spacing w:after="0"/>
              <w:rPr>
                <w:b/>
                <w:i/>
                <w:noProof/>
              </w:rPr>
            </w:pPr>
            <w:r>
              <w:rPr>
                <w:b/>
                <w:i/>
                <w:noProof/>
              </w:rPr>
              <w:t xml:space="preserve">Source:            </w:t>
            </w:r>
            <w:r>
              <w:rPr>
                <w:b/>
                <w:i/>
                <w:noProof/>
              </w:rPr>
              <w:tab/>
              <w:t xml:space="preserve">    </w:t>
            </w:r>
            <w:commentRangeStart w:id="5"/>
            <w:r>
              <w:rPr>
                <w:noProof/>
              </w:rPr>
              <w:sym w:font="Wingdings" w:char="F07A"/>
            </w:r>
            <w:commentRangeEnd w:id="5"/>
            <w:r>
              <w:rPr>
                <w:rStyle w:val="CommentReference"/>
                <w:rFonts w:ascii="Times New Roman" w:hAnsi="Times New Roman"/>
                <w:noProof/>
                <w:vanish/>
                <w:sz w:val="2"/>
              </w:rPr>
              <w:commentReference w:id="5"/>
            </w:r>
          </w:p>
        </w:tc>
        <w:tc>
          <w:tcPr>
            <w:tcW w:w="7656" w:type="dxa"/>
            <w:gridSpan w:val="2"/>
            <w:tcBorders>
              <w:right w:val="single" w:sz="4" w:space="0" w:color="auto"/>
            </w:tcBorders>
            <w:shd w:val="clear" w:color="auto" w:fill="E8FDC3"/>
          </w:tcPr>
          <w:p w:rsidR="000A7A81" w:rsidRPr="00582EA2" w:rsidRDefault="000A7A81" w:rsidP="00780E3B">
            <w:pPr>
              <w:pStyle w:val="CRCoverPage"/>
              <w:spacing w:after="0"/>
              <w:rPr>
                <w:noProof/>
                <w:lang w:val="en-US"/>
              </w:rPr>
            </w:pPr>
            <w:r>
              <w:rPr>
                <w:noProof/>
                <w:lang w:val="en-US"/>
              </w:rPr>
              <w:t>NSN, Huawei</w:t>
            </w:r>
          </w:p>
        </w:tc>
      </w:tr>
      <w:tr w:rsidR="000A7A81" w:rsidTr="00780E3B">
        <w:tblPrEx>
          <w:tblCellMar>
            <w:top w:w="0" w:type="dxa"/>
            <w:bottom w:w="0" w:type="dxa"/>
          </w:tblCellMar>
        </w:tblPrEx>
        <w:tc>
          <w:tcPr>
            <w:tcW w:w="1985" w:type="dxa"/>
            <w:tcBorders>
              <w:left w:val="single" w:sz="4" w:space="0" w:color="auto"/>
            </w:tcBorders>
          </w:tcPr>
          <w:p w:rsidR="000A7A81" w:rsidRDefault="000A7A81" w:rsidP="00780E3B">
            <w:pPr>
              <w:pStyle w:val="CRCoverPage"/>
              <w:spacing w:after="0"/>
              <w:rPr>
                <w:b/>
                <w:i/>
                <w:noProof/>
                <w:sz w:val="8"/>
                <w:szCs w:val="8"/>
              </w:rPr>
            </w:pPr>
          </w:p>
        </w:tc>
        <w:tc>
          <w:tcPr>
            <w:tcW w:w="7656" w:type="dxa"/>
            <w:gridSpan w:val="2"/>
            <w:tcBorders>
              <w:right w:val="single" w:sz="4" w:space="0" w:color="auto"/>
            </w:tcBorders>
          </w:tcPr>
          <w:p w:rsidR="000A7A81" w:rsidRDefault="000A7A81" w:rsidP="00780E3B">
            <w:pPr>
              <w:pStyle w:val="CRCoverPage"/>
              <w:spacing w:after="0"/>
              <w:rPr>
                <w:noProof/>
                <w:sz w:val="8"/>
                <w:szCs w:val="8"/>
              </w:rPr>
            </w:pPr>
          </w:p>
        </w:tc>
      </w:tr>
      <w:tr w:rsidR="000A7A81" w:rsidTr="00780E3B">
        <w:tblPrEx>
          <w:tblCellMar>
            <w:top w:w="0" w:type="dxa"/>
            <w:bottom w:w="0" w:type="dxa"/>
          </w:tblCellMar>
        </w:tblPrEx>
        <w:tc>
          <w:tcPr>
            <w:tcW w:w="1985" w:type="dxa"/>
            <w:tcBorders>
              <w:left w:val="single" w:sz="4" w:space="0" w:color="auto"/>
              <w:bottom w:val="single" w:sz="4" w:space="0" w:color="auto"/>
            </w:tcBorders>
          </w:tcPr>
          <w:p w:rsidR="000A7A81" w:rsidRDefault="000A7A81" w:rsidP="00780E3B">
            <w:pPr>
              <w:pStyle w:val="CRCoverPage"/>
              <w:tabs>
                <w:tab w:val="right" w:pos="1759"/>
              </w:tabs>
              <w:spacing w:after="0"/>
              <w:rPr>
                <w:b/>
                <w:i/>
                <w:noProof/>
              </w:rPr>
            </w:pPr>
            <w:r>
              <w:rPr>
                <w:b/>
                <w:i/>
                <w:noProof/>
              </w:rPr>
              <w:t xml:space="preserve">Work item code:  </w:t>
            </w:r>
            <w:r>
              <w:rPr>
                <w:b/>
                <w:i/>
                <w:noProof/>
              </w:rPr>
              <w:tab/>
            </w:r>
            <w:commentRangeStart w:id="6"/>
            <w:r>
              <w:rPr>
                <w:noProof/>
              </w:rPr>
              <w:sym w:font="Wingdings" w:char="F07A"/>
            </w:r>
            <w:commentRangeEnd w:id="6"/>
            <w:r>
              <w:rPr>
                <w:rStyle w:val="CommentReference"/>
                <w:rFonts w:ascii="Times New Roman" w:hAnsi="Times New Roman"/>
                <w:noProof/>
                <w:vanish/>
                <w:sz w:val="2"/>
              </w:rPr>
              <w:commentReference w:id="6"/>
            </w:r>
          </w:p>
        </w:tc>
        <w:tc>
          <w:tcPr>
            <w:tcW w:w="2693" w:type="dxa"/>
            <w:tcBorders>
              <w:bottom w:val="single" w:sz="4" w:space="0" w:color="auto"/>
            </w:tcBorders>
            <w:shd w:val="clear" w:color="auto" w:fill="E8FDC3"/>
          </w:tcPr>
          <w:p w:rsidR="000A7A81" w:rsidRDefault="000A7A81" w:rsidP="00780E3B">
            <w:pPr>
              <w:pStyle w:val="CRCoverPage"/>
              <w:spacing w:after="0"/>
              <w:ind w:left="100"/>
              <w:rPr>
                <w:noProof/>
              </w:rPr>
            </w:pPr>
            <w:r w:rsidRPr="00D52364">
              <w:rPr>
                <w:noProof/>
              </w:rPr>
              <w:t>GCSE_LTE-CT</w:t>
            </w:r>
          </w:p>
        </w:tc>
        <w:tc>
          <w:tcPr>
            <w:tcW w:w="4963" w:type="dxa"/>
            <w:tcBorders>
              <w:left w:val="nil"/>
              <w:bottom w:val="single" w:sz="4" w:space="0" w:color="auto"/>
              <w:right w:val="single" w:sz="4" w:space="0" w:color="auto"/>
            </w:tcBorders>
            <w:shd w:val="clear" w:color="auto" w:fill="FFFFFF"/>
          </w:tcPr>
          <w:p w:rsidR="000A7A81" w:rsidRDefault="000A7A81" w:rsidP="00780E3B">
            <w:pPr>
              <w:pStyle w:val="CRCoverPage"/>
              <w:spacing w:after="0"/>
              <w:ind w:left="100"/>
              <w:rPr>
                <w:noProof/>
              </w:rPr>
            </w:pPr>
          </w:p>
        </w:tc>
      </w:tr>
      <w:tr w:rsidR="000A7A81" w:rsidTr="00780E3B">
        <w:tblPrEx>
          <w:tblCellMar>
            <w:top w:w="0" w:type="dxa"/>
            <w:bottom w:w="0" w:type="dxa"/>
          </w:tblCellMar>
        </w:tblPrEx>
        <w:tc>
          <w:tcPr>
            <w:tcW w:w="1985" w:type="dxa"/>
            <w:tcBorders>
              <w:top w:val="single" w:sz="4" w:space="0" w:color="auto"/>
            </w:tcBorders>
          </w:tcPr>
          <w:p w:rsidR="000A7A81" w:rsidRDefault="000A7A81" w:rsidP="00780E3B">
            <w:pPr>
              <w:pStyle w:val="CRCoverPage"/>
              <w:spacing w:after="0"/>
              <w:rPr>
                <w:b/>
                <w:i/>
                <w:noProof/>
                <w:sz w:val="8"/>
                <w:szCs w:val="8"/>
              </w:rPr>
            </w:pPr>
          </w:p>
        </w:tc>
        <w:tc>
          <w:tcPr>
            <w:tcW w:w="7656" w:type="dxa"/>
            <w:gridSpan w:val="2"/>
            <w:tcBorders>
              <w:top w:val="single" w:sz="4" w:space="0" w:color="auto"/>
            </w:tcBorders>
            <w:shd w:val="clear" w:color="auto" w:fill="FFFFFF"/>
          </w:tcPr>
          <w:p w:rsidR="000A7A81" w:rsidRDefault="000A7A81" w:rsidP="00780E3B">
            <w:pPr>
              <w:pStyle w:val="CRCoverPage"/>
              <w:spacing w:after="0"/>
              <w:rPr>
                <w:noProof/>
                <w:sz w:val="8"/>
                <w:szCs w:val="8"/>
              </w:rPr>
            </w:pPr>
          </w:p>
        </w:tc>
      </w:tr>
      <w:tr w:rsidR="000A7A81" w:rsidTr="00780E3B">
        <w:tblPrEx>
          <w:tblCellMar>
            <w:top w:w="0" w:type="dxa"/>
            <w:bottom w:w="0" w:type="dxa"/>
          </w:tblCellMar>
        </w:tblPrEx>
        <w:tc>
          <w:tcPr>
            <w:tcW w:w="1985" w:type="dxa"/>
            <w:tcBorders>
              <w:top w:val="single" w:sz="4" w:space="0" w:color="auto"/>
              <w:left w:val="single" w:sz="4" w:space="0" w:color="auto"/>
            </w:tcBorders>
          </w:tcPr>
          <w:p w:rsidR="000A7A81" w:rsidRDefault="000A7A81" w:rsidP="00780E3B">
            <w:pPr>
              <w:pStyle w:val="CRCoverPage"/>
              <w:tabs>
                <w:tab w:val="right" w:pos="2184"/>
              </w:tabs>
              <w:spacing w:after="0"/>
              <w:rPr>
                <w:b/>
                <w:i/>
                <w:noProof/>
              </w:rPr>
            </w:pPr>
            <w:r>
              <w:rPr>
                <w:b/>
                <w:i/>
                <w:noProof/>
              </w:rPr>
              <w:t xml:space="preserve">Reason for           </w:t>
            </w:r>
            <w:commentRangeStart w:id="7"/>
            <w:r>
              <w:rPr>
                <w:noProof/>
              </w:rPr>
              <w:sym w:font="Wingdings" w:char="F07A"/>
            </w:r>
            <w:commentRangeEnd w:id="7"/>
            <w:r>
              <w:rPr>
                <w:rStyle w:val="CommentReference"/>
                <w:rFonts w:ascii="Times New Roman" w:hAnsi="Times New Roman"/>
                <w:noProof/>
                <w:vanish/>
                <w:sz w:val="2"/>
              </w:rPr>
              <w:commentReference w:id="7"/>
            </w:r>
            <w:r>
              <w:rPr>
                <w:b/>
                <w:i/>
                <w:noProof/>
              </w:rPr>
              <w:t xml:space="preserve">   </w:t>
            </w:r>
          </w:p>
          <w:p w:rsidR="000A7A81" w:rsidRDefault="000A7A81" w:rsidP="00780E3B">
            <w:pPr>
              <w:pStyle w:val="CRCoverPage"/>
              <w:tabs>
                <w:tab w:val="right" w:pos="2184"/>
              </w:tabs>
              <w:spacing w:after="0"/>
              <w:rPr>
                <w:b/>
                <w:i/>
                <w:noProof/>
              </w:rPr>
            </w:pPr>
            <w:r>
              <w:rPr>
                <w:b/>
                <w:i/>
                <w:noProof/>
              </w:rPr>
              <w:t>change:</w:t>
            </w:r>
            <w:r>
              <w:rPr>
                <w:b/>
                <w:i/>
                <w:noProof/>
              </w:rPr>
              <w:tab/>
            </w:r>
          </w:p>
        </w:tc>
        <w:tc>
          <w:tcPr>
            <w:tcW w:w="7656" w:type="dxa"/>
            <w:gridSpan w:val="2"/>
            <w:tcBorders>
              <w:top w:val="single" w:sz="4" w:space="0" w:color="auto"/>
              <w:right w:val="single" w:sz="4" w:space="0" w:color="auto"/>
            </w:tcBorders>
            <w:shd w:val="clear" w:color="auto" w:fill="E8FDC3"/>
          </w:tcPr>
          <w:p w:rsidR="00AD3C03" w:rsidRDefault="000A7A81" w:rsidP="00780E3B">
            <w:pPr>
              <w:pStyle w:val="CRCoverPage"/>
              <w:spacing w:after="0"/>
              <w:ind w:left="100"/>
            </w:pPr>
            <w:r>
              <w:rPr>
                <w:noProof/>
              </w:rPr>
              <w:t>Procedures not yet defined</w:t>
            </w:r>
          </w:p>
          <w:p w:rsidR="000A7A81" w:rsidRDefault="00AD3C03" w:rsidP="0068270F">
            <w:pPr>
              <w:pStyle w:val="CRCoverPage"/>
              <w:spacing w:after="0"/>
              <w:ind w:left="100"/>
              <w:rPr>
                <w:noProof/>
              </w:rPr>
            </w:pPr>
            <w:r>
              <w:t xml:space="preserve">Procedures can be derived from </w:t>
            </w:r>
            <w:r w:rsidR="0068270F">
              <w:t xml:space="preserve">security procedures for </w:t>
            </w:r>
            <w:r>
              <w:t xml:space="preserve">the </w:t>
            </w:r>
            <w:r>
              <w:t>Tsp Diameter application in TS 29.368, where SA3 suggested that text</w:t>
            </w:r>
            <w:r>
              <w:t xml:space="preserve"> via LS. As both the Tsp Diameter application and the MB2-C Diameter application can traverse the border of an operator's network towards a third party application server, it is assumed that their security requirements are similar.</w:t>
            </w:r>
          </w:p>
        </w:tc>
      </w:tr>
      <w:tr w:rsidR="000A7A81" w:rsidTr="00780E3B">
        <w:tblPrEx>
          <w:tblCellMar>
            <w:top w:w="0" w:type="dxa"/>
            <w:bottom w:w="0" w:type="dxa"/>
          </w:tblCellMar>
        </w:tblPrEx>
        <w:tc>
          <w:tcPr>
            <w:tcW w:w="1985" w:type="dxa"/>
            <w:tcBorders>
              <w:left w:val="single" w:sz="4" w:space="0" w:color="auto"/>
            </w:tcBorders>
          </w:tcPr>
          <w:p w:rsidR="000A7A81" w:rsidRDefault="000A7A81" w:rsidP="00780E3B">
            <w:pPr>
              <w:pStyle w:val="CRCoverPage"/>
              <w:spacing w:after="0"/>
              <w:rPr>
                <w:b/>
                <w:i/>
                <w:noProof/>
                <w:sz w:val="8"/>
                <w:szCs w:val="8"/>
              </w:rPr>
            </w:pPr>
          </w:p>
        </w:tc>
        <w:tc>
          <w:tcPr>
            <w:tcW w:w="7656" w:type="dxa"/>
            <w:gridSpan w:val="2"/>
            <w:tcBorders>
              <w:right w:val="single" w:sz="4" w:space="0" w:color="auto"/>
            </w:tcBorders>
          </w:tcPr>
          <w:p w:rsidR="000A7A81" w:rsidRDefault="000A7A81" w:rsidP="00780E3B">
            <w:pPr>
              <w:pStyle w:val="CRCoverPage"/>
              <w:spacing w:after="0"/>
              <w:rPr>
                <w:noProof/>
                <w:sz w:val="8"/>
                <w:szCs w:val="8"/>
              </w:rPr>
            </w:pPr>
          </w:p>
        </w:tc>
      </w:tr>
      <w:tr w:rsidR="000A7A81" w:rsidTr="00780E3B">
        <w:tblPrEx>
          <w:tblCellMar>
            <w:top w:w="0" w:type="dxa"/>
            <w:bottom w:w="0" w:type="dxa"/>
          </w:tblCellMar>
        </w:tblPrEx>
        <w:tc>
          <w:tcPr>
            <w:tcW w:w="1985" w:type="dxa"/>
            <w:tcBorders>
              <w:left w:val="single" w:sz="4" w:space="0" w:color="auto"/>
            </w:tcBorders>
          </w:tcPr>
          <w:p w:rsidR="000A7A81" w:rsidRDefault="000A7A81" w:rsidP="00780E3B">
            <w:pPr>
              <w:pStyle w:val="CRCoverPage"/>
              <w:tabs>
                <w:tab w:val="right" w:pos="2184"/>
              </w:tabs>
              <w:spacing w:after="0"/>
              <w:rPr>
                <w:b/>
                <w:i/>
                <w:noProof/>
              </w:rPr>
            </w:pPr>
            <w:r>
              <w:rPr>
                <w:b/>
                <w:i/>
                <w:noProof/>
              </w:rPr>
              <w:t xml:space="preserve">Summary of </w:t>
            </w:r>
          </w:p>
          <w:p w:rsidR="000A7A81" w:rsidRDefault="000A7A81" w:rsidP="00780E3B">
            <w:pPr>
              <w:pStyle w:val="CRCoverPage"/>
              <w:tabs>
                <w:tab w:val="right" w:pos="2184"/>
              </w:tabs>
              <w:spacing w:after="0"/>
              <w:rPr>
                <w:b/>
                <w:i/>
                <w:noProof/>
              </w:rPr>
            </w:pPr>
            <w:r>
              <w:rPr>
                <w:b/>
                <w:i/>
                <w:noProof/>
              </w:rPr>
              <w:t xml:space="preserve">change:                </w:t>
            </w:r>
            <w:commentRangeStart w:id="8"/>
            <w:r>
              <w:rPr>
                <w:noProof/>
              </w:rPr>
              <w:sym w:font="Wingdings" w:char="F07A"/>
            </w:r>
            <w:commentRangeEnd w:id="8"/>
            <w:r>
              <w:rPr>
                <w:rStyle w:val="CommentReference"/>
                <w:rFonts w:ascii="Times New Roman" w:hAnsi="Times New Roman"/>
                <w:noProof/>
                <w:vanish/>
                <w:sz w:val="2"/>
              </w:rPr>
              <w:commentReference w:id="8"/>
            </w:r>
          </w:p>
        </w:tc>
        <w:tc>
          <w:tcPr>
            <w:tcW w:w="7656" w:type="dxa"/>
            <w:gridSpan w:val="2"/>
            <w:tcBorders>
              <w:right w:val="single" w:sz="4" w:space="0" w:color="auto"/>
            </w:tcBorders>
            <w:shd w:val="clear" w:color="auto" w:fill="E8FDC3"/>
          </w:tcPr>
          <w:p w:rsidR="000A7A81" w:rsidRDefault="00AD3C03" w:rsidP="00780E3B">
            <w:pPr>
              <w:pStyle w:val="CRCoverPage"/>
              <w:spacing w:after="0"/>
              <w:ind w:left="100"/>
              <w:rPr>
                <w:noProof/>
              </w:rPr>
            </w:pPr>
            <w:r>
              <w:rPr>
                <w:noProof/>
              </w:rPr>
              <w:t>Security</w:t>
            </w:r>
            <w:r w:rsidR="005E15AF" w:rsidRPr="005E15AF">
              <w:rPr>
                <w:noProof/>
              </w:rPr>
              <w:t xml:space="preserve"> Related Procedures </w:t>
            </w:r>
            <w:r>
              <w:rPr>
                <w:noProof/>
              </w:rPr>
              <w:t>for the MB2-C interface</w:t>
            </w:r>
            <w:r w:rsidR="005E15AF" w:rsidRPr="005E15AF">
              <w:rPr>
                <w:noProof/>
              </w:rPr>
              <w:t xml:space="preserve"> are beeing defined</w:t>
            </w:r>
            <w:r>
              <w:rPr>
                <w:noProof/>
              </w:rPr>
              <w:t xml:space="preserve">. The </w:t>
            </w:r>
            <w:r>
              <w:t>text has been derived from the Tsp Diameter application in TS 29.368</w:t>
            </w:r>
            <w:r w:rsidR="0068270F">
              <w:t>.</w:t>
            </w:r>
            <w:r>
              <w:t xml:space="preserve"> </w:t>
            </w:r>
          </w:p>
          <w:p w:rsidR="000A7A81" w:rsidRDefault="000A7A81" w:rsidP="00780E3B">
            <w:pPr>
              <w:pStyle w:val="CRCoverPage"/>
              <w:spacing w:after="0"/>
              <w:ind w:left="100"/>
              <w:rPr>
                <w:noProof/>
              </w:rPr>
            </w:pPr>
          </w:p>
        </w:tc>
      </w:tr>
      <w:tr w:rsidR="000A7A81" w:rsidTr="00780E3B">
        <w:tblPrEx>
          <w:tblCellMar>
            <w:top w:w="0" w:type="dxa"/>
            <w:bottom w:w="0" w:type="dxa"/>
          </w:tblCellMar>
        </w:tblPrEx>
        <w:tc>
          <w:tcPr>
            <w:tcW w:w="1985" w:type="dxa"/>
            <w:tcBorders>
              <w:left w:val="single" w:sz="4" w:space="0" w:color="auto"/>
            </w:tcBorders>
          </w:tcPr>
          <w:p w:rsidR="000A7A81" w:rsidRDefault="000A7A81" w:rsidP="00780E3B">
            <w:pPr>
              <w:pStyle w:val="CRCoverPage"/>
              <w:spacing w:after="0"/>
              <w:rPr>
                <w:b/>
                <w:i/>
                <w:noProof/>
                <w:sz w:val="8"/>
                <w:szCs w:val="8"/>
              </w:rPr>
            </w:pPr>
          </w:p>
        </w:tc>
        <w:tc>
          <w:tcPr>
            <w:tcW w:w="7656" w:type="dxa"/>
            <w:gridSpan w:val="2"/>
            <w:tcBorders>
              <w:right w:val="single" w:sz="4" w:space="0" w:color="auto"/>
            </w:tcBorders>
          </w:tcPr>
          <w:p w:rsidR="000A7A81" w:rsidRDefault="000A7A81" w:rsidP="00780E3B">
            <w:pPr>
              <w:pStyle w:val="CRCoverPage"/>
              <w:spacing w:after="0"/>
              <w:rPr>
                <w:noProof/>
                <w:sz w:val="8"/>
                <w:szCs w:val="8"/>
              </w:rPr>
            </w:pPr>
          </w:p>
        </w:tc>
      </w:tr>
      <w:tr w:rsidR="000A7A81" w:rsidTr="00780E3B">
        <w:tblPrEx>
          <w:tblCellMar>
            <w:top w:w="0" w:type="dxa"/>
            <w:bottom w:w="0" w:type="dxa"/>
          </w:tblCellMar>
        </w:tblPrEx>
        <w:tc>
          <w:tcPr>
            <w:tcW w:w="1985" w:type="dxa"/>
            <w:tcBorders>
              <w:left w:val="single" w:sz="4" w:space="0" w:color="auto"/>
              <w:bottom w:val="single" w:sz="4" w:space="0" w:color="auto"/>
            </w:tcBorders>
          </w:tcPr>
          <w:p w:rsidR="000A7A81" w:rsidRDefault="000A7A81" w:rsidP="00780E3B">
            <w:pPr>
              <w:pStyle w:val="CRCoverPage"/>
              <w:tabs>
                <w:tab w:val="right" w:pos="2184"/>
              </w:tabs>
              <w:spacing w:after="0"/>
              <w:rPr>
                <w:b/>
                <w:i/>
                <w:noProof/>
              </w:rPr>
            </w:pPr>
            <w:r>
              <w:rPr>
                <w:b/>
                <w:i/>
                <w:noProof/>
              </w:rPr>
              <w:t xml:space="preserve">Consequences    </w:t>
            </w:r>
            <w:commentRangeStart w:id="9"/>
            <w:r>
              <w:rPr>
                <w:noProof/>
              </w:rPr>
              <w:sym w:font="Wingdings" w:char="F07A"/>
            </w:r>
            <w:commentRangeEnd w:id="9"/>
            <w:r>
              <w:rPr>
                <w:rStyle w:val="CommentReference"/>
                <w:rFonts w:ascii="Times New Roman" w:hAnsi="Times New Roman"/>
                <w:noProof/>
                <w:vanish/>
                <w:sz w:val="2"/>
              </w:rPr>
              <w:commentReference w:id="9"/>
            </w:r>
            <w:r>
              <w:rPr>
                <w:b/>
                <w:i/>
                <w:noProof/>
              </w:rPr>
              <w:t xml:space="preserve">  </w:t>
            </w:r>
          </w:p>
          <w:p w:rsidR="000A7A81" w:rsidRDefault="000A7A81" w:rsidP="00780E3B">
            <w:pPr>
              <w:pStyle w:val="CRCoverPage"/>
              <w:tabs>
                <w:tab w:val="right" w:pos="2184"/>
              </w:tabs>
              <w:spacing w:after="0"/>
              <w:rPr>
                <w:b/>
                <w:i/>
                <w:noProof/>
              </w:rPr>
            </w:pPr>
            <w:r>
              <w:rPr>
                <w:b/>
                <w:i/>
                <w:noProof/>
              </w:rPr>
              <w:t>if not agreed:</w:t>
            </w:r>
          </w:p>
        </w:tc>
        <w:tc>
          <w:tcPr>
            <w:tcW w:w="7656" w:type="dxa"/>
            <w:gridSpan w:val="2"/>
            <w:tcBorders>
              <w:bottom w:val="single" w:sz="4" w:space="0" w:color="auto"/>
              <w:right w:val="single" w:sz="4" w:space="0" w:color="auto"/>
            </w:tcBorders>
            <w:shd w:val="clear" w:color="auto" w:fill="E8FDC3"/>
          </w:tcPr>
          <w:p w:rsidR="000A7A81" w:rsidRDefault="000A7A81" w:rsidP="00780E3B">
            <w:pPr>
              <w:pStyle w:val="CRCoverPage"/>
              <w:spacing w:after="0"/>
              <w:ind w:left="100"/>
              <w:rPr>
                <w:noProof/>
              </w:rPr>
            </w:pPr>
            <w:r>
              <w:rPr>
                <w:noProof/>
              </w:rPr>
              <w:t>Incomplete specification</w:t>
            </w:r>
          </w:p>
        </w:tc>
      </w:tr>
      <w:tr w:rsidR="000A7A81" w:rsidTr="00780E3B">
        <w:tblPrEx>
          <w:tblCellMar>
            <w:top w:w="0" w:type="dxa"/>
            <w:bottom w:w="0" w:type="dxa"/>
          </w:tblCellMar>
        </w:tblPrEx>
        <w:tc>
          <w:tcPr>
            <w:tcW w:w="1985" w:type="dxa"/>
            <w:tcBorders>
              <w:bottom w:val="single" w:sz="4" w:space="0" w:color="auto"/>
            </w:tcBorders>
          </w:tcPr>
          <w:p w:rsidR="000A7A81" w:rsidRDefault="000A7A81" w:rsidP="00780E3B">
            <w:pPr>
              <w:pStyle w:val="CRCoverPage"/>
              <w:spacing w:after="0"/>
              <w:rPr>
                <w:b/>
                <w:i/>
                <w:noProof/>
                <w:sz w:val="8"/>
                <w:szCs w:val="8"/>
              </w:rPr>
            </w:pPr>
          </w:p>
        </w:tc>
        <w:tc>
          <w:tcPr>
            <w:tcW w:w="7656" w:type="dxa"/>
            <w:gridSpan w:val="2"/>
            <w:tcBorders>
              <w:bottom w:val="single" w:sz="4" w:space="0" w:color="auto"/>
            </w:tcBorders>
          </w:tcPr>
          <w:p w:rsidR="000A7A81" w:rsidRDefault="000A7A81" w:rsidP="00780E3B">
            <w:pPr>
              <w:pStyle w:val="CRCoverPage"/>
              <w:spacing w:after="0"/>
              <w:rPr>
                <w:noProof/>
                <w:sz w:val="8"/>
                <w:szCs w:val="8"/>
              </w:rPr>
            </w:pPr>
          </w:p>
        </w:tc>
      </w:tr>
      <w:tr w:rsidR="000A7A81" w:rsidTr="00780E3B">
        <w:tblPrEx>
          <w:tblCellMar>
            <w:top w:w="0" w:type="dxa"/>
            <w:bottom w:w="0" w:type="dxa"/>
          </w:tblCellMar>
        </w:tblPrEx>
        <w:tc>
          <w:tcPr>
            <w:tcW w:w="1985" w:type="dxa"/>
            <w:tcBorders>
              <w:left w:val="single" w:sz="4" w:space="0" w:color="auto"/>
            </w:tcBorders>
          </w:tcPr>
          <w:p w:rsidR="000A7A81" w:rsidRDefault="000A7A81" w:rsidP="00780E3B">
            <w:pPr>
              <w:pStyle w:val="CRCoverPage"/>
              <w:tabs>
                <w:tab w:val="right" w:pos="2184"/>
              </w:tabs>
              <w:spacing w:after="0"/>
              <w:rPr>
                <w:b/>
                <w:i/>
                <w:noProof/>
              </w:rPr>
            </w:pPr>
            <w:r>
              <w:rPr>
                <w:b/>
                <w:i/>
                <w:noProof/>
              </w:rPr>
              <w:t xml:space="preserve">Other specs         </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656" w:type="dxa"/>
            <w:gridSpan w:val="2"/>
            <w:tcBorders>
              <w:top w:val="single" w:sz="4" w:space="0" w:color="auto"/>
              <w:right w:val="single" w:sz="4" w:space="0" w:color="auto"/>
            </w:tcBorders>
            <w:shd w:val="clear" w:color="auto" w:fill="E8FDC3"/>
          </w:tcPr>
          <w:p w:rsidR="000A7A81" w:rsidRDefault="000A7A81" w:rsidP="00780E3B">
            <w:pPr>
              <w:pStyle w:val="CRCoverPage"/>
              <w:spacing w:after="0"/>
              <w:ind w:left="99"/>
              <w:rPr>
                <w:noProof/>
              </w:rPr>
            </w:pPr>
            <w:r>
              <w:rPr>
                <w:noProof/>
              </w:rPr>
              <w:t>None</w:t>
            </w:r>
          </w:p>
        </w:tc>
      </w:tr>
      <w:tr w:rsidR="000A7A81" w:rsidTr="00780E3B">
        <w:tblPrEx>
          <w:tblCellMar>
            <w:top w:w="0" w:type="dxa"/>
            <w:bottom w:w="0" w:type="dxa"/>
          </w:tblCellMar>
        </w:tblPrEx>
        <w:tc>
          <w:tcPr>
            <w:tcW w:w="1985" w:type="dxa"/>
            <w:tcBorders>
              <w:left w:val="single" w:sz="4" w:space="0" w:color="auto"/>
            </w:tcBorders>
          </w:tcPr>
          <w:p w:rsidR="000A7A81" w:rsidRDefault="000A7A81" w:rsidP="00780E3B">
            <w:pPr>
              <w:pStyle w:val="CRCoverPage"/>
              <w:spacing w:after="0"/>
              <w:rPr>
                <w:b/>
                <w:i/>
                <w:noProof/>
              </w:rPr>
            </w:pPr>
            <w:r>
              <w:rPr>
                <w:b/>
                <w:i/>
                <w:noProof/>
              </w:rPr>
              <w:t>affected(if any):</w:t>
            </w:r>
          </w:p>
        </w:tc>
        <w:tc>
          <w:tcPr>
            <w:tcW w:w="7656" w:type="dxa"/>
            <w:gridSpan w:val="2"/>
            <w:tcBorders>
              <w:right w:val="single" w:sz="4" w:space="0" w:color="auto"/>
            </w:tcBorders>
            <w:shd w:val="clear" w:color="auto" w:fill="E8FDC3"/>
          </w:tcPr>
          <w:p w:rsidR="000A7A81" w:rsidRDefault="000A7A81" w:rsidP="00780E3B">
            <w:pPr>
              <w:pStyle w:val="CRCoverPage"/>
              <w:spacing w:after="0"/>
              <w:ind w:left="99"/>
              <w:rPr>
                <w:noProof/>
              </w:rPr>
            </w:pPr>
          </w:p>
        </w:tc>
      </w:tr>
      <w:tr w:rsidR="000A7A81" w:rsidTr="00780E3B">
        <w:tblPrEx>
          <w:tblCellMar>
            <w:top w:w="0" w:type="dxa"/>
            <w:bottom w:w="0" w:type="dxa"/>
          </w:tblCellMar>
        </w:tblPrEx>
        <w:tc>
          <w:tcPr>
            <w:tcW w:w="1985" w:type="dxa"/>
            <w:tcBorders>
              <w:left w:val="single" w:sz="4" w:space="0" w:color="auto"/>
              <w:bottom w:val="single" w:sz="4" w:space="0" w:color="auto"/>
            </w:tcBorders>
          </w:tcPr>
          <w:p w:rsidR="000A7A81" w:rsidRDefault="000A7A81" w:rsidP="00780E3B">
            <w:pPr>
              <w:pStyle w:val="CRCoverPage"/>
              <w:spacing w:after="0"/>
              <w:rPr>
                <w:b/>
                <w:i/>
                <w:noProof/>
              </w:rPr>
            </w:pPr>
          </w:p>
        </w:tc>
        <w:tc>
          <w:tcPr>
            <w:tcW w:w="7656" w:type="dxa"/>
            <w:gridSpan w:val="2"/>
            <w:tcBorders>
              <w:bottom w:val="single" w:sz="4" w:space="0" w:color="auto"/>
              <w:right w:val="single" w:sz="4" w:space="0" w:color="auto"/>
            </w:tcBorders>
            <w:shd w:val="clear" w:color="auto" w:fill="E8FDC3"/>
          </w:tcPr>
          <w:p w:rsidR="000A7A81" w:rsidRDefault="000A7A81" w:rsidP="00780E3B">
            <w:pPr>
              <w:pStyle w:val="CRCoverPage"/>
              <w:spacing w:after="0"/>
              <w:ind w:left="99"/>
              <w:rPr>
                <w:noProof/>
              </w:rPr>
            </w:pPr>
            <w:r>
              <w:rPr>
                <w:noProof/>
              </w:rPr>
              <w:t xml:space="preserve"> </w:t>
            </w:r>
          </w:p>
        </w:tc>
      </w:tr>
      <w:tr w:rsidR="000A7A81" w:rsidTr="00780E3B">
        <w:tblPrEx>
          <w:tblCellMar>
            <w:top w:w="0" w:type="dxa"/>
            <w:bottom w:w="0" w:type="dxa"/>
          </w:tblCellMar>
        </w:tblPrEx>
        <w:tc>
          <w:tcPr>
            <w:tcW w:w="1985" w:type="dxa"/>
            <w:tcBorders>
              <w:top w:val="single" w:sz="4" w:space="0" w:color="auto"/>
              <w:bottom w:val="single" w:sz="4" w:space="0" w:color="auto"/>
            </w:tcBorders>
          </w:tcPr>
          <w:p w:rsidR="000A7A81" w:rsidRDefault="000A7A81" w:rsidP="00780E3B">
            <w:pPr>
              <w:pStyle w:val="CRCoverPage"/>
              <w:spacing w:after="0"/>
              <w:rPr>
                <w:b/>
                <w:i/>
                <w:noProof/>
              </w:rPr>
            </w:pPr>
          </w:p>
        </w:tc>
        <w:tc>
          <w:tcPr>
            <w:tcW w:w="7656" w:type="dxa"/>
            <w:gridSpan w:val="2"/>
            <w:tcBorders>
              <w:top w:val="single" w:sz="4" w:space="0" w:color="auto"/>
              <w:bottom w:val="single" w:sz="4" w:space="0" w:color="auto"/>
            </w:tcBorders>
          </w:tcPr>
          <w:p w:rsidR="000A7A81" w:rsidRDefault="000A7A81" w:rsidP="00780E3B">
            <w:pPr>
              <w:pStyle w:val="CRCoverPage"/>
              <w:spacing w:after="0"/>
              <w:rPr>
                <w:noProof/>
              </w:rPr>
            </w:pPr>
          </w:p>
        </w:tc>
      </w:tr>
      <w:tr w:rsidR="000A7A81" w:rsidTr="00780E3B">
        <w:tblPrEx>
          <w:tblCellMar>
            <w:top w:w="0" w:type="dxa"/>
            <w:bottom w:w="0" w:type="dxa"/>
          </w:tblCellMar>
        </w:tblPrEx>
        <w:tc>
          <w:tcPr>
            <w:tcW w:w="1985" w:type="dxa"/>
            <w:tcBorders>
              <w:top w:val="single" w:sz="4" w:space="0" w:color="auto"/>
              <w:left w:val="single" w:sz="4" w:space="0" w:color="auto"/>
              <w:bottom w:val="single" w:sz="4" w:space="0" w:color="auto"/>
            </w:tcBorders>
          </w:tcPr>
          <w:p w:rsidR="000A7A81" w:rsidRDefault="000A7A81" w:rsidP="00780E3B">
            <w:pPr>
              <w:pStyle w:val="CRCoverPage"/>
              <w:tabs>
                <w:tab w:val="right" w:pos="2184"/>
              </w:tabs>
              <w:spacing w:after="0"/>
              <w:rPr>
                <w:b/>
                <w:i/>
                <w:noProof/>
              </w:rPr>
            </w:pPr>
            <w:r>
              <w:rPr>
                <w:b/>
                <w:i/>
                <w:noProof/>
              </w:rPr>
              <w:t xml:space="preserve">Other comments </w:t>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656" w:type="dxa"/>
            <w:gridSpan w:val="2"/>
            <w:tcBorders>
              <w:top w:val="single" w:sz="4" w:space="0" w:color="auto"/>
              <w:bottom w:val="single" w:sz="4" w:space="0" w:color="auto"/>
              <w:right w:val="single" w:sz="4" w:space="0" w:color="auto"/>
            </w:tcBorders>
            <w:shd w:val="clear" w:color="auto" w:fill="E8FDC3"/>
          </w:tcPr>
          <w:p w:rsidR="000A7A81" w:rsidRDefault="00217605" w:rsidP="00780E3B">
            <w:pPr>
              <w:pStyle w:val="CRCoverPage"/>
              <w:spacing w:after="0"/>
              <w:ind w:left="100"/>
              <w:rPr>
                <w:noProof/>
              </w:rPr>
            </w:pPr>
            <w:r>
              <w:rPr>
                <w:noProof/>
              </w:rPr>
              <w:t>This contributions extends text proposed in C3-140287</w:t>
            </w:r>
            <w:r w:rsidR="00C07AAC">
              <w:rPr>
                <w:noProof/>
              </w:rPr>
              <w:t xml:space="preserve"> </w:t>
            </w:r>
            <w:r>
              <w:rPr>
                <w:noProof/>
              </w:rPr>
              <w:t>and shows this text without change marks.</w:t>
            </w:r>
          </w:p>
          <w:p w:rsidR="005E15AF" w:rsidRDefault="005E15AF" w:rsidP="00780E3B">
            <w:pPr>
              <w:pStyle w:val="CRCoverPage"/>
              <w:spacing w:after="0"/>
              <w:ind w:left="100"/>
              <w:rPr>
                <w:noProof/>
              </w:rPr>
            </w:pPr>
          </w:p>
          <w:p w:rsidR="00F7770E" w:rsidRDefault="00136B7C" w:rsidP="00136B7C">
            <w:pPr>
              <w:pStyle w:val="CRCoverPage"/>
              <w:numPr>
                <w:ilvl w:val="0"/>
                <w:numId w:val="5"/>
              </w:numPr>
              <w:spacing w:after="0"/>
              <w:rPr>
                <w:noProof/>
              </w:rPr>
            </w:pPr>
            <w:r>
              <w:rPr>
                <w:noProof/>
              </w:rPr>
              <w:t>.</w:t>
            </w:r>
          </w:p>
        </w:tc>
      </w:tr>
    </w:tbl>
    <w:p w:rsidR="000A7A81" w:rsidRDefault="000A7A81" w:rsidP="000A7A81">
      <w:pPr>
        <w:pStyle w:val="CRCoverPage"/>
        <w:spacing w:after="0"/>
        <w:rPr>
          <w:noProof/>
          <w:sz w:val="8"/>
          <w:szCs w:val="8"/>
        </w:rPr>
      </w:pPr>
    </w:p>
    <w:p w:rsidR="000A7A81" w:rsidRDefault="000A7A81" w:rsidP="000A7A81">
      <w:pPr>
        <w:rPr>
          <w:noProof/>
        </w:rPr>
        <w:sectPr w:rsidR="000A7A81">
          <w:headerReference w:type="even" r:id="rId10"/>
          <w:footnotePr>
            <w:numRestart w:val="eachSect"/>
          </w:footnotePr>
          <w:pgSz w:w="11907" w:h="16840" w:code="9"/>
          <w:pgMar w:top="1418" w:right="1134" w:bottom="1134" w:left="1134" w:header="680" w:footer="567" w:gutter="0"/>
          <w:cols w:space="720"/>
        </w:sectPr>
      </w:pPr>
    </w:p>
    <w:p w:rsidR="000A7A81" w:rsidRPr="000A7A81" w:rsidRDefault="000A7A81" w:rsidP="000A7A81"/>
    <w:p w:rsidR="000A7A81" w:rsidRPr="000A7A81" w:rsidRDefault="000A7A81" w:rsidP="000A7A81"/>
    <w:p w:rsidR="00080512" w:rsidRPr="004D3578" w:rsidRDefault="00080512">
      <w:pPr>
        <w:pStyle w:val="Heading1"/>
      </w:pPr>
      <w:r w:rsidRPr="004D3578">
        <w:t>2</w:t>
      </w:r>
      <w:r w:rsidRPr="004D3578">
        <w:tab/>
        <w:t>References</w:t>
      </w:r>
      <w:bookmarkEnd w:id="0"/>
    </w:p>
    <w:p w:rsidR="00080512" w:rsidRPr="004D3578" w:rsidRDefault="00080512">
      <w:r w:rsidRPr="004D3578">
        <w:t>The following documents contain provisions which, through reference in this text, constitute provisions of the present document.</w:t>
      </w:r>
    </w:p>
    <w:p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rsidR="00080512" w:rsidRPr="004D3578" w:rsidRDefault="00080512">
      <w:pPr>
        <w:pStyle w:val="B1"/>
      </w:pPr>
      <w:r w:rsidRPr="004D3578">
        <w:t>-</w:t>
      </w:r>
      <w:r w:rsidRPr="004D3578">
        <w:tab/>
        <w:t>For a specific reference, subsequent revisions do not apply.</w:t>
      </w:r>
    </w:p>
    <w:p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C4A25" w:rsidRDefault="00EC4A25" w:rsidP="00EC4A25">
      <w:pPr>
        <w:pStyle w:val="EX"/>
      </w:pPr>
      <w:r w:rsidRPr="004D3578">
        <w:t>[1]</w:t>
      </w:r>
      <w:r w:rsidRPr="004D3578">
        <w:tab/>
        <w:t>3GPP TR 21.905: "Vocabulary for 3GPP Specifications".</w:t>
      </w:r>
    </w:p>
    <w:p w:rsidR="002B1843" w:rsidRPr="00FC07B6" w:rsidRDefault="002B1843" w:rsidP="003B581B">
      <w:pPr>
        <w:pStyle w:val="EX"/>
      </w:pPr>
      <w:r w:rsidRPr="00FC07B6">
        <w:t>[</w:t>
      </w:r>
      <w:r>
        <w:t>2</w:t>
      </w:r>
      <w:r w:rsidRPr="00FC07B6">
        <w:t>]</w:t>
      </w:r>
      <w:r w:rsidRPr="00FC07B6">
        <w:tab/>
        <w:t xml:space="preserve">3GPP TS 22.468: </w:t>
      </w:r>
      <w:r>
        <w:t>"</w:t>
      </w:r>
      <w:r w:rsidRPr="00FC07B6">
        <w:t>Group Communication System Enablers for LTE (GCSE_LTE)</w:t>
      </w:r>
      <w:r>
        <w:t>"</w:t>
      </w:r>
      <w:r w:rsidRPr="00FC07B6">
        <w:t>.</w:t>
      </w:r>
    </w:p>
    <w:p w:rsidR="00473C10" w:rsidRDefault="00473C10" w:rsidP="003B581B">
      <w:pPr>
        <w:pStyle w:val="EX"/>
      </w:pPr>
      <w:r>
        <w:t>[</w:t>
      </w:r>
      <w:r w:rsidR="008707D0">
        <w:t>3</w:t>
      </w:r>
      <w:r w:rsidRPr="00FC07B6">
        <w:t>]</w:t>
      </w:r>
      <w:r w:rsidRPr="00FC07B6">
        <w:tab/>
        <w:t xml:space="preserve">3GPP TS 23.246: </w:t>
      </w:r>
      <w:r>
        <w:t>"</w:t>
      </w:r>
      <w:r w:rsidRPr="00FC07B6">
        <w:t>Multimedia Broadcast/Multicast Service (MBMS); Architecture and functional description</w:t>
      </w:r>
      <w:r>
        <w:t>"</w:t>
      </w:r>
      <w:r w:rsidRPr="00FC07B6">
        <w:t>.</w:t>
      </w:r>
    </w:p>
    <w:p w:rsidR="002B1843" w:rsidRPr="004D3578" w:rsidRDefault="002B1843" w:rsidP="003B581B">
      <w:pPr>
        <w:pStyle w:val="EX"/>
      </w:pPr>
      <w:r>
        <w:t>[4]</w:t>
      </w:r>
      <w:r>
        <w:tab/>
        <w:t>3GPP TS 23.468: "</w:t>
      </w:r>
      <w:r w:rsidRPr="003218D1">
        <w:t>Group Communication System Enablers for LTE (GCSE_LTE);</w:t>
      </w:r>
      <w:r>
        <w:t xml:space="preserve"> stage 2".</w:t>
      </w:r>
    </w:p>
    <w:p w:rsidR="00473C10" w:rsidRDefault="00473C10" w:rsidP="003B581B">
      <w:pPr>
        <w:pStyle w:val="EX"/>
      </w:pPr>
      <w:r>
        <w:t>[</w:t>
      </w:r>
      <w:r w:rsidR="008707D0">
        <w:t>5</w:t>
      </w:r>
      <w:r>
        <w:t>]</w:t>
      </w:r>
      <w:r>
        <w:tab/>
        <w:t>3GPP TS 29.061: "Interworking between the Public Land Mobile Network (PLMN) supporting packet based services and Packet Data Networks (PDN)".</w:t>
      </w:r>
    </w:p>
    <w:p w:rsidR="00AD3C03" w:rsidRPr="00D256B2" w:rsidRDefault="00AD3C03" w:rsidP="00AD3C03">
      <w:pPr>
        <w:pStyle w:val="EX"/>
        <w:rPr>
          <w:ins w:id="12" w:author="NSN" w:date="2014-05-09T13:06:00Z"/>
          <w:lang w:eastAsia="en-GB"/>
        </w:rPr>
      </w:pPr>
      <w:ins w:id="13" w:author="NSN" w:date="2014-05-09T13:06:00Z">
        <w:r>
          <w:rPr>
            <w:lang w:eastAsia="en-GB"/>
          </w:rPr>
          <w:t>[</w:t>
        </w:r>
        <w:proofErr w:type="spellStart"/>
        <w:proofErr w:type="gramStart"/>
        <w:r>
          <w:rPr>
            <w:lang w:eastAsia="en-GB"/>
          </w:rPr>
          <w:t>ya</w:t>
        </w:r>
        <w:proofErr w:type="spellEnd"/>
        <w:proofErr w:type="gramEnd"/>
        <w:r w:rsidRPr="00D256B2">
          <w:rPr>
            <w:lang w:eastAsia="en-GB"/>
          </w:rPr>
          <w:t>]</w:t>
        </w:r>
        <w:r w:rsidRPr="00D256B2">
          <w:rPr>
            <w:lang w:eastAsia="en-GB"/>
          </w:rPr>
          <w:tab/>
          <w:t>3GPP</w:t>
        </w:r>
        <w:r>
          <w:rPr>
            <w:lang w:eastAsia="en-GB"/>
          </w:rPr>
          <w:t> </w:t>
        </w:r>
        <w:r w:rsidRPr="00D256B2">
          <w:rPr>
            <w:lang w:eastAsia="en-GB"/>
          </w:rPr>
          <w:t>TS</w:t>
        </w:r>
        <w:r>
          <w:rPr>
            <w:lang w:eastAsia="en-GB"/>
          </w:rPr>
          <w:t> </w:t>
        </w:r>
        <w:r w:rsidRPr="00D256B2">
          <w:rPr>
            <w:lang w:eastAsia="en-GB"/>
          </w:rPr>
          <w:t>33.210: "</w:t>
        </w:r>
        <w:r w:rsidRPr="00D256B2">
          <w:t>Network Domain Security (NDS); IP network layer security</w:t>
        </w:r>
        <w:r w:rsidRPr="00D256B2">
          <w:rPr>
            <w:lang w:eastAsia="en-GB"/>
          </w:rPr>
          <w:t>".</w:t>
        </w:r>
      </w:ins>
    </w:p>
    <w:p w:rsidR="00AD3C03" w:rsidRPr="00D256B2" w:rsidRDefault="00AD3C03" w:rsidP="00AD3C03">
      <w:pPr>
        <w:pStyle w:val="EX"/>
        <w:rPr>
          <w:ins w:id="14" w:author="NSN" w:date="2014-05-09T13:06:00Z"/>
          <w:lang w:eastAsia="en-GB"/>
        </w:rPr>
      </w:pPr>
      <w:ins w:id="15" w:author="NSN" w:date="2014-05-09T13:06:00Z">
        <w:r>
          <w:rPr>
            <w:lang w:eastAsia="en-GB"/>
          </w:rPr>
          <w:t>[</w:t>
        </w:r>
        <w:proofErr w:type="spellStart"/>
        <w:proofErr w:type="gramStart"/>
        <w:r>
          <w:rPr>
            <w:lang w:eastAsia="en-GB"/>
          </w:rPr>
          <w:t>yb</w:t>
        </w:r>
        <w:proofErr w:type="spellEnd"/>
        <w:proofErr w:type="gramEnd"/>
        <w:r w:rsidRPr="00D256B2">
          <w:rPr>
            <w:lang w:eastAsia="en-GB"/>
          </w:rPr>
          <w:t>]</w:t>
        </w:r>
        <w:r w:rsidRPr="00D256B2">
          <w:rPr>
            <w:lang w:eastAsia="en-GB"/>
          </w:rPr>
          <w:tab/>
          <w:t>3GPP</w:t>
        </w:r>
        <w:r>
          <w:rPr>
            <w:lang w:eastAsia="en-GB"/>
          </w:rPr>
          <w:t> </w:t>
        </w:r>
        <w:r w:rsidRPr="00D256B2">
          <w:rPr>
            <w:lang w:eastAsia="en-GB"/>
          </w:rPr>
          <w:t>TS</w:t>
        </w:r>
        <w:r>
          <w:rPr>
            <w:lang w:eastAsia="en-GB"/>
          </w:rPr>
          <w:t> </w:t>
        </w:r>
        <w:r w:rsidRPr="00D256B2">
          <w:rPr>
            <w:lang w:eastAsia="en-GB"/>
          </w:rPr>
          <w:t>33.310: "Network Domain Security (NDS); Authentication Framework (AF)".</w:t>
        </w:r>
      </w:ins>
    </w:p>
    <w:p w:rsidR="00AD3C03" w:rsidRDefault="00AD3C03" w:rsidP="003B581B">
      <w:pPr>
        <w:pStyle w:val="EX"/>
        <w:rPr>
          <w:ins w:id="16" w:author="NSN" w:date="2014-04-28T13:33:00Z"/>
        </w:rPr>
      </w:pPr>
    </w:p>
    <w:p w:rsidR="009473D9" w:rsidRDefault="009473D9" w:rsidP="00AD3C03"/>
    <w:p w:rsidR="00AD3C03" w:rsidRDefault="00AD3C03" w:rsidP="00AD3C03"/>
    <w:p w:rsidR="00AD3C03" w:rsidRPr="00D256B2" w:rsidRDefault="00AD3C03" w:rsidP="00AD3C03">
      <w:pPr>
        <w:pStyle w:val="Heading2"/>
        <w:rPr>
          <w:ins w:id="17" w:author="NSN" w:date="2014-05-09T13:08:00Z"/>
        </w:rPr>
      </w:pPr>
      <w:bookmarkStart w:id="18" w:name="_Toc381883610"/>
      <w:ins w:id="19" w:author="NSN" w:date="2014-05-09T13:08:00Z">
        <w:r w:rsidRPr="00D256B2">
          <w:t>6.3</w:t>
        </w:r>
        <w:r w:rsidRPr="00D256B2">
          <w:tab/>
          <w:t xml:space="preserve">Security on the </w:t>
        </w:r>
        <w:r>
          <w:t>MB2</w:t>
        </w:r>
        <w:r>
          <w:noBreakHyphen/>
          <w:t>C</w:t>
        </w:r>
        <w:r w:rsidRPr="00D256B2">
          <w:t xml:space="preserve"> interface</w:t>
        </w:r>
        <w:bookmarkEnd w:id="18"/>
        <w:r w:rsidRPr="00D256B2">
          <w:t xml:space="preserve"> </w:t>
        </w:r>
      </w:ins>
    </w:p>
    <w:p w:rsidR="00AD3C03" w:rsidRPr="00D256B2" w:rsidRDefault="00AD3C03" w:rsidP="00AD3C03">
      <w:pPr>
        <w:pStyle w:val="Heading3"/>
        <w:rPr>
          <w:ins w:id="20" w:author="NSN" w:date="2014-05-09T13:08:00Z"/>
        </w:rPr>
      </w:pPr>
      <w:bookmarkStart w:id="21" w:name="_Toc381883611"/>
      <w:ins w:id="22" w:author="NSN" w:date="2014-05-09T13:08:00Z">
        <w:r w:rsidRPr="00D256B2">
          <w:t>6.3.1</w:t>
        </w:r>
        <w:r w:rsidRPr="00D256B2">
          <w:tab/>
          <w:t>General</w:t>
        </w:r>
        <w:bookmarkEnd w:id="21"/>
      </w:ins>
    </w:p>
    <w:p w:rsidR="00AD3C03" w:rsidRPr="00D256B2" w:rsidRDefault="00AD3C03" w:rsidP="00AD3C03">
      <w:pPr>
        <w:rPr>
          <w:ins w:id="23" w:author="NSN" w:date="2014-05-09T13:08:00Z"/>
        </w:rPr>
      </w:pPr>
      <w:ins w:id="24" w:author="NSN" w:date="2014-05-09T13:08:00Z">
        <w:r w:rsidRPr="00D256B2">
          <w:t>The Diameter security mechanism</w:t>
        </w:r>
        <w:r>
          <w:t>s as specified in IETF RFC 3588 </w:t>
        </w:r>
        <w:r w:rsidRPr="00D256B2">
          <w:t>[</w:t>
        </w:r>
        <w:proofErr w:type="spellStart"/>
        <w:proofErr w:type="gramStart"/>
        <w:r>
          <w:t>xc</w:t>
        </w:r>
        <w:proofErr w:type="spellEnd"/>
        <w:proofErr w:type="gramEnd"/>
        <w:r w:rsidRPr="00D256B2">
          <w:t>] shall apply.</w:t>
        </w:r>
      </w:ins>
    </w:p>
    <w:p w:rsidR="00AD3C03" w:rsidRPr="00D256B2" w:rsidRDefault="00AD3C03" w:rsidP="00AD3C03">
      <w:pPr>
        <w:pStyle w:val="EditorsNote"/>
        <w:rPr>
          <w:ins w:id="25" w:author="NSN" w:date="2014-05-09T13:08:00Z"/>
        </w:rPr>
      </w:pPr>
      <w:bookmarkStart w:id="26" w:name="_Toc381883612"/>
      <w:ins w:id="27" w:author="NSN" w:date="2014-05-09T13:08:00Z">
        <w:r>
          <w:t xml:space="preserve">Editor´s Note: </w:t>
        </w:r>
        <w:r w:rsidRPr="00D256B2">
          <w:t xml:space="preserve">The </w:t>
        </w:r>
        <w:r>
          <w:t>text in Clause 6.3 has been tentatively derived from the Tsp Diameter application in TS 29.368, where SA3 suggested that text, but needs to be compared with agreements in SA3.</w:t>
        </w:r>
      </w:ins>
    </w:p>
    <w:p w:rsidR="00AD3C03" w:rsidRPr="00D256B2" w:rsidRDefault="00AD3C03" w:rsidP="00AD3C03">
      <w:pPr>
        <w:pStyle w:val="Heading3"/>
        <w:rPr>
          <w:ins w:id="28" w:author="NSN" w:date="2014-05-09T13:08:00Z"/>
        </w:rPr>
      </w:pPr>
      <w:ins w:id="29" w:author="NSN" w:date="2014-05-09T13:08:00Z">
        <w:r w:rsidRPr="00D256B2">
          <w:t>6.3.2</w:t>
        </w:r>
        <w:r w:rsidRPr="00D256B2">
          <w:tab/>
          <w:t>Mutual authentication</w:t>
        </w:r>
        <w:bookmarkEnd w:id="26"/>
      </w:ins>
    </w:p>
    <w:p w:rsidR="00AD3C03" w:rsidRPr="00D256B2" w:rsidRDefault="00AD3C03" w:rsidP="00AD3C03">
      <w:pPr>
        <w:rPr>
          <w:ins w:id="30" w:author="NSN" w:date="2014-05-09T13:08:00Z"/>
        </w:rPr>
      </w:pPr>
      <w:ins w:id="31" w:author="NSN" w:date="2014-05-09T13:08:00Z">
        <w:r w:rsidRPr="00D256B2">
          <w:t xml:space="preserve">The present document covers only </w:t>
        </w:r>
        <w:r>
          <w:t>MB2</w:t>
        </w:r>
        <w:r>
          <w:noBreakHyphen/>
          <w:t>C</w:t>
        </w:r>
        <w:r w:rsidRPr="00D256B2">
          <w:t xml:space="preserve"> interface security procedures for deployments where a DIAMETER message on the </w:t>
        </w:r>
        <w:r>
          <w:t>MB2</w:t>
        </w:r>
        <w:r>
          <w:noBreakHyphen/>
          <w:t>C</w:t>
        </w:r>
        <w:r w:rsidRPr="00D256B2">
          <w:t xml:space="preserve"> interface between </w:t>
        </w:r>
        <w:r>
          <w:t>GCS AS</w:t>
        </w:r>
        <w:r w:rsidRPr="00D256B2">
          <w:t xml:space="preserve"> and </w:t>
        </w:r>
        <w:r>
          <w:t>BM</w:t>
        </w:r>
        <w:r>
          <w:noBreakHyphen/>
          <w:t>SC</w:t>
        </w:r>
        <w:r w:rsidRPr="00D256B2">
          <w:t xml:space="preserve"> shall pass through at most one DIAMETER agent in the security domain, in which the </w:t>
        </w:r>
        <w:r>
          <w:t>BM</w:t>
        </w:r>
        <w:r>
          <w:noBreakHyphen/>
          <w:t>SC resides (called 'BM</w:t>
        </w:r>
        <w:r>
          <w:noBreakHyphen/>
          <w:t>SC</w:t>
        </w:r>
        <w:r>
          <w:noBreakHyphen/>
        </w:r>
        <w:proofErr w:type="spellStart"/>
        <w:r>
          <w:t>side</w:t>
        </w:r>
        <w:proofErr w:type="spellEnd"/>
        <w:r>
          <w:t> agen</w:t>
        </w:r>
      </w:ins>
      <w:ins w:id="32" w:author="NSN" w:date="2014-05-09T13:09:00Z">
        <w:r>
          <w:t>t</w:t>
        </w:r>
      </w:ins>
      <w:ins w:id="33" w:author="NSN" w:date="2014-05-09T13:08:00Z">
        <w:r>
          <w:t>'</w:t>
        </w:r>
        <w:r w:rsidRPr="00D256B2">
          <w:t xml:space="preserve"> in the sequel), and one DIAMETER agent in the security domain, in which the </w:t>
        </w:r>
        <w:r>
          <w:t>GCS AS resides (called 'GCS AS</w:t>
        </w:r>
        <w:r>
          <w:noBreakHyphen/>
        </w:r>
        <w:proofErr w:type="spellStart"/>
        <w:r>
          <w:t>side</w:t>
        </w:r>
        <w:proofErr w:type="spellEnd"/>
        <w:r>
          <w:t> agent'</w:t>
        </w:r>
        <w:r w:rsidRPr="00D256B2">
          <w:t xml:space="preserve"> in the sequel).</w:t>
        </w:r>
      </w:ins>
    </w:p>
    <w:p w:rsidR="00AD3C03" w:rsidRPr="00D256B2" w:rsidRDefault="00AD3C03" w:rsidP="00AD3C03">
      <w:pPr>
        <w:pStyle w:val="NO"/>
        <w:rPr>
          <w:ins w:id="34" w:author="NSN" w:date="2014-05-09T13:08:00Z"/>
        </w:rPr>
      </w:pPr>
      <w:ins w:id="35" w:author="NSN" w:date="2014-05-09T13:08:00Z">
        <w:r w:rsidRPr="00D256B2">
          <w:t>NOTE 1:</w:t>
        </w:r>
        <w:r w:rsidRPr="00D256B2">
          <w:tab/>
          <w:t xml:space="preserve">Other deployments are possible, but they are not recommended for the purposes of the </w:t>
        </w:r>
        <w:r>
          <w:t>MB2</w:t>
        </w:r>
        <w:r>
          <w:noBreakHyphen/>
          <w:t>C</w:t>
        </w:r>
        <w:r w:rsidRPr="00D256B2">
          <w:t xml:space="preserve"> interface. </w:t>
        </w:r>
      </w:ins>
    </w:p>
    <w:p w:rsidR="00AD3C03" w:rsidRPr="00D256B2" w:rsidRDefault="00AD3C03" w:rsidP="00AD3C03">
      <w:pPr>
        <w:rPr>
          <w:ins w:id="36" w:author="NSN" w:date="2014-05-09T13:08:00Z"/>
        </w:rPr>
      </w:pPr>
      <w:ins w:id="37" w:author="NSN" w:date="2014-05-09T13:08:00Z">
        <w:r w:rsidRPr="00D256B2">
          <w:t xml:space="preserve">Mutual authentication between a node in the security domain, in which the </w:t>
        </w:r>
        <w:r>
          <w:t>BM</w:t>
        </w:r>
        <w:r>
          <w:noBreakHyphen/>
          <w:t>SC</w:t>
        </w:r>
        <w:r w:rsidRPr="00D256B2">
          <w:t xml:space="preserve"> resides, and a node in the security domain, in which the </w:t>
        </w:r>
        <w:r>
          <w:t>GCS AS</w:t>
        </w:r>
        <w:r w:rsidRPr="00D256B2">
          <w:t xml:space="preserve"> resides, shall be performed using TLS or</w:t>
        </w:r>
        <w:r>
          <w:t xml:space="preserve"> </w:t>
        </w:r>
        <w:proofErr w:type="spellStart"/>
        <w:r>
          <w:t>IPsec</w:t>
        </w:r>
        <w:proofErr w:type="spellEnd"/>
        <w:r>
          <w:t xml:space="preserve"> as specified in IETF RFC 3588 </w:t>
        </w:r>
        <w:r w:rsidRPr="00D256B2">
          <w:t>[</w:t>
        </w:r>
        <w:proofErr w:type="spellStart"/>
        <w:r>
          <w:t>xc</w:t>
        </w:r>
        <w:proofErr w:type="spellEnd"/>
        <w:r w:rsidRPr="00D256B2">
          <w:t>], with the exception that the securi</w:t>
        </w:r>
        <w:r>
          <w:t>ty profiles specified in clause </w:t>
        </w:r>
        <w:r w:rsidRPr="00D256B2">
          <w:t>6.3.3 of the present document shall apply.</w:t>
        </w:r>
      </w:ins>
    </w:p>
    <w:p w:rsidR="00AD3C03" w:rsidRPr="00D256B2" w:rsidRDefault="00AD3C03" w:rsidP="00AD3C03">
      <w:pPr>
        <w:rPr>
          <w:ins w:id="38" w:author="NSN" w:date="2014-05-09T13:08:00Z"/>
        </w:rPr>
      </w:pPr>
      <w:ins w:id="39" w:author="NSN" w:date="2014-05-09T13:08:00Z">
        <w:r w:rsidRPr="00D256B2">
          <w:t>The following rules shall apply:</w:t>
        </w:r>
      </w:ins>
    </w:p>
    <w:p w:rsidR="00AD3C03" w:rsidRPr="00D256B2" w:rsidRDefault="00AD3C03" w:rsidP="00AD3C03">
      <w:pPr>
        <w:pStyle w:val="B1"/>
        <w:rPr>
          <w:ins w:id="40" w:author="NSN" w:date="2014-05-09T13:08:00Z"/>
        </w:rPr>
      </w:pPr>
      <w:ins w:id="41" w:author="NSN" w:date="2014-05-09T13:08:00Z">
        <w:r w:rsidRPr="00D256B2">
          <w:lastRenderedPageBreak/>
          <w:t>-</w:t>
        </w:r>
        <w:r w:rsidRPr="00D256B2">
          <w:tab/>
          <w:t xml:space="preserve">There shall be no intermediate DIAMETER agent in a third security domain between the security domain of the </w:t>
        </w:r>
        <w:r>
          <w:t>GCS AS</w:t>
        </w:r>
        <w:r w:rsidRPr="00D256B2">
          <w:t xml:space="preserve"> and the security domain of the </w:t>
        </w:r>
        <w:r>
          <w:t>BM</w:t>
        </w:r>
        <w:r>
          <w:noBreakHyphen/>
          <w:t>SC</w:t>
        </w:r>
        <w:r w:rsidRPr="00D256B2">
          <w:t>.</w:t>
        </w:r>
      </w:ins>
    </w:p>
    <w:p w:rsidR="00AD3C03" w:rsidRPr="00D256B2" w:rsidRDefault="00AD3C03" w:rsidP="00AD3C03">
      <w:pPr>
        <w:pStyle w:val="B1"/>
        <w:rPr>
          <w:ins w:id="42" w:author="NSN" w:date="2014-05-09T13:08:00Z"/>
        </w:rPr>
      </w:pPr>
      <w:ins w:id="43" w:author="NSN" w:date="2014-05-09T13:08:00Z">
        <w:r w:rsidRPr="00D256B2">
          <w:t>-</w:t>
        </w:r>
        <w:r w:rsidRPr="00D256B2">
          <w:tab/>
          <w:t xml:space="preserve">In the security domain of the </w:t>
        </w:r>
        <w:r>
          <w:t>BM</w:t>
        </w:r>
        <w:r>
          <w:noBreakHyphen/>
          <w:t>SC</w:t>
        </w:r>
        <w:r w:rsidRPr="00D256B2">
          <w:t xml:space="preserve">, the node performing the </w:t>
        </w:r>
        <w:r>
          <w:t>MB2</w:t>
        </w:r>
        <w:r>
          <w:noBreakHyphen/>
          <w:t>C</w:t>
        </w:r>
        <w:r w:rsidRPr="00D256B2">
          <w:t xml:space="preserve">-related mutual authentication shall be the </w:t>
        </w:r>
        <w:r>
          <w:t>BM</w:t>
        </w:r>
        <w:r>
          <w:noBreakHyphen/>
          <w:t>SC</w:t>
        </w:r>
        <w:r>
          <w:noBreakHyphen/>
        </w:r>
        <w:proofErr w:type="spellStart"/>
        <w:r>
          <w:t>side</w:t>
        </w:r>
        <w:proofErr w:type="spellEnd"/>
        <w:r>
          <w:t> </w:t>
        </w:r>
        <w:r w:rsidRPr="00D256B2">
          <w:t xml:space="preserve">agent, if </w:t>
        </w:r>
        <w:proofErr w:type="gramStart"/>
        <w:r w:rsidRPr="00D256B2">
          <w:t>present,</w:t>
        </w:r>
        <w:proofErr w:type="gramEnd"/>
        <w:r w:rsidRPr="00D256B2">
          <w:t xml:space="preserve"> and the </w:t>
        </w:r>
        <w:r>
          <w:t>BM</w:t>
        </w:r>
        <w:r>
          <w:softHyphen/>
          <w:t>SC</w:t>
        </w:r>
        <w:r w:rsidRPr="00D256B2">
          <w:t xml:space="preserve"> otherwise.</w:t>
        </w:r>
      </w:ins>
    </w:p>
    <w:p w:rsidR="00AD3C03" w:rsidRPr="00D256B2" w:rsidRDefault="00AD3C03" w:rsidP="00AD3C03">
      <w:pPr>
        <w:pStyle w:val="B1"/>
        <w:rPr>
          <w:ins w:id="44" w:author="NSN" w:date="2014-05-09T13:08:00Z"/>
        </w:rPr>
      </w:pPr>
      <w:ins w:id="45" w:author="NSN" w:date="2014-05-09T13:08:00Z">
        <w:r w:rsidRPr="00D256B2">
          <w:t>-</w:t>
        </w:r>
        <w:r w:rsidRPr="00D256B2">
          <w:tab/>
          <w:t xml:space="preserve">In the security domain of the </w:t>
        </w:r>
        <w:r>
          <w:t>GCS AS</w:t>
        </w:r>
        <w:r w:rsidRPr="00D256B2">
          <w:t xml:space="preserve">, the node performing the </w:t>
        </w:r>
        <w:r>
          <w:t>MB2</w:t>
        </w:r>
        <w:r>
          <w:noBreakHyphen/>
          <w:t>C</w:t>
        </w:r>
        <w:r w:rsidRPr="00D256B2">
          <w:t xml:space="preserve">-related mutual authentication shall be the </w:t>
        </w:r>
        <w:r>
          <w:t>GCS AS</w:t>
        </w:r>
        <w:r>
          <w:noBreakHyphen/>
        </w:r>
        <w:proofErr w:type="spellStart"/>
        <w:r>
          <w:t>side</w:t>
        </w:r>
        <w:proofErr w:type="spellEnd"/>
        <w:r>
          <w:t> </w:t>
        </w:r>
        <w:r w:rsidRPr="00D256B2">
          <w:t xml:space="preserve">agent, if </w:t>
        </w:r>
        <w:proofErr w:type="gramStart"/>
        <w:r w:rsidRPr="00D256B2">
          <w:t>present,</w:t>
        </w:r>
        <w:proofErr w:type="gramEnd"/>
        <w:r w:rsidRPr="00D256B2">
          <w:t xml:space="preserve"> and the </w:t>
        </w:r>
        <w:r>
          <w:t>GCS AS</w:t>
        </w:r>
        <w:r w:rsidRPr="00D256B2">
          <w:t xml:space="preserve"> otherwise.</w:t>
        </w:r>
      </w:ins>
    </w:p>
    <w:p w:rsidR="00AD3C03" w:rsidRPr="00D256B2" w:rsidRDefault="00AD3C03" w:rsidP="00AD3C03">
      <w:pPr>
        <w:pStyle w:val="B1"/>
        <w:rPr>
          <w:ins w:id="46" w:author="NSN" w:date="2014-05-09T13:08:00Z"/>
        </w:rPr>
      </w:pPr>
      <w:ins w:id="47" w:author="NSN" w:date="2014-05-09T13:08:00Z">
        <w:r w:rsidRPr="00D256B2">
          <w:t>-</w:t>
        </w:r>
        <w:r w:rsidRPr="00D256B2">
          <w:tab/>
          <w:t xml:space="preserve">The peers shall verify the peer identity received in </w:t>
        </w:r>
        <w:r w:rsidRPr="00B200FB">
          <w:t>CER/CEA</w:t>
        </w:r>
        <w:r w:rsidRPr="00D256B2">
          <w:t xml:space="preserve"> messages against the identity (e.g. name in the certificate) authenticated by means of TLS or </w:t>
        </w:r>
        <w:proofErr w:type="spellStart"/>
        <w:r w:rsidRPr="00D256B2">
          <w:t>IPsec</w:t>
        </w:r>
        <w:proofErr w:type="spellEnd"/>
        <w:r w:rsidRPr="00D256B2">
          <w:t>.</w:t>
        </w:r>
      </w:ins>
    </w:p>
    <w:p w:rsidR="00AD3C03" w:rsidRPr="00D256B2" w:rsidRDefault="00AD3C03" w:rsidP="00AD3C03">
      <w:pPr>
        <w:pStyle w:val="B1"/>
        <w:rPr>
          <w:ins w:id="48" w:author="NSN" w:date="2014-05-09T13:08:00Z"/>
        </w:rPr>
      </w:pPr>
      <w:ins w:id="49" w:author="NSN" w:date="2014-05-09T13:08:00Z">
        <w:r w:rsidRPr="00D256B2">
          <w:t>-</w:t>
        </w:r>
        <w:r w:rsidRPr="00D256B2">
          <w:tab/>
          <w:t xml:space="preserve">Domain authorization check: </w:t>
        </w:r>
        <w:r>
          <w:t>A</w:t>
        </w:r>
        <w:r w:rsidRPr="00D256B2">
          <w:t xml:space="preserve"> suitable node in the security domain receiving a </w:t>
        </w:r>
        <w:r>
          <w:t>MB2</w:t>
        </w:r>
        <w:r>
          <w:noBreakHyphen/>
          <w:t>C</w:t>
        </w:r>
        <w:r w:rsidRPr="00D256B2">
          <w:t>-related DIAMETER message shall check that the originator of this message, i.e</w:t>
        </w:r>
        <w:r>
          <w:t>.</w:t>
        </w:r>
        <w:r w:rsidRPr="00D256B2">
          <w:t xml:space="preserve"> the </w:t>
        </w:r>
        <w:r>
          <w:t>GCS AS</w:t>
        </w:r>
        <w:r w:rsidRPr="00D256B2">
          <w:t xml:space="preserve"> (or </w:t>
        </w:r>
        <w:r>
          <w:t>BM</w:t>
        </w:r>
        <w:r>
          <w:noBreakHyphen/>
          <w:t>SC</w:t>
        </w:r>
        <w:r w:rsidRPr="00D256B2">
          <w:t xml:space="preserve"> respectively), as identified at the application layer, is indeed authorized to send this message via the peer whose identity was verified in the previous step. This check may be performed through suitable local tables associating </w:t>
        </w:r>
        <w:r>
          <w:t>GCS AS</w:t>
        </w:r>
        <w:r w:rsidRPr="00D256B2">
          <w:t xml:space="preserve">s (or </w:t>
        </w:r>
        <w:r>
          <w:t>BM</w:t>
        </w:r>
        <w:r>
          <w:noBreakHyphen/>
          <w:t>SC</w:t>
        </w:r>
        <w:r w:rsidRPr="00D256B2">
          <w:t xml:space="preserve">s respectively) with nodes in the originating security domain whose identities can be verified by the receiving domain. The node performing this domain authorization check shall be either the </w:t>
        </w:r>
        <w:r>
          <w:t>BM</w:t>
        </w:r>
        <w:r>
          <w:noBreakHyphen/>
          <w:t>SC</w:t>
        </w:r>
        <w:r w:rsidRPr="00D256B2">
          <w:t xml:space="preserve"> or the </w:t>
        </w:r>
        <w:r>
          <w:t>BM</w:t>
        </w:r>
        <w:r>
          <w:noBreakHyphen/>
          <w:t>SC</w:t>
        </w:r>
        <w:r>
          <w:noBreakHyphen/>
        </w:r>
        <w:proofErr w:type="spellStart"/>
        <w:r>
          <w:t>side</w:t>
        </w:r>
        <w:proofErr w:type="spellEnd"/>
        <w:r>
          <w:t> </w:t>
        </w:r>
        <w:r w:rsidRPr="00D256B2">
          <w:t xml:space="preserve">agent for messages destined to the </w:t>
        </w:r>
        <w:r>
          <w:t>BM</w:t>
        </w:r>
        <w:r>
          <w:noBreakHyphen/>
          <w:t>SC</w:t>
        </w:r>
        <w:r w:rsidRPr="00D256B2">
          <w:t xml:space="preserve"> and either the </w:t>
        </w:r>
        <w:r>
          <w:t>GCS AS</w:t>
        </w:r>
        <w:r w:rsidRPr="00D256B2">
          <w:t xml:space="preserve"> or the </w:t>
        </w:r>
        <w:r>
          <w:t>GCS AS</w:t>
        </w:r>
        <w:r>
          <w:noBreakHyphen/>
        </w:r>
        <w:proofErr w:type="spellStart"/>
        <w:r>
          <w:t>side</w:t>
        </w:r>
        <w:proofErr w:type="spellEnd"/>
        <w:r>
          <w:t> </w:t>
        </w:r>
        <w:r w:rsidRPr="00D256B2">
          <w:t xml:space="preserve">agent for messages destined to the </w:t>
        </w:r>
        <w:r>
          <w:t>GCS AS</w:t>
        </w:r>
        <w:r w:rsidRPr="00D256B2">
          <w:t>.</w:t>
        </w:r>
      </w:ins>
    </w:p>
    <w:p w:rsidR="00AD3C03" w:rsidRPr="00D256B2" w:rsidRDefault="00AD3C03" w:rsidP="00AD3C03">
      <w:pPr>
        <w:pStyle w:val="NO"/>
        <w:rPr>
          <w:ins w:id="50" w:author="NSN" w:date="2014-05-09T13:08:00Z"/>
        </w:rPr>
      </w:pPr>
      <w:ins w:id="51" w:author="NSN" w:date="2014-05-09T13:08:00Z">
        <w:r w:rsidRPr="00D256B2">
          <w:t>NOTE 2:</w:t>
        </w:r>
        <w:r w:rsidRPr="00D256B2">
          <w:tab/>
          <w:t xml:space="preserve">The </w:t>
        </w:r>
        <w:r>
          <w:t>BM</w:t>
        </w:r>
        <w:r>
          <w:noBreakHyphen/>
          <w:t>SC</w:t>
        </w:r>
        <w:r w:rsidRPr="00D256B2">
          <w:t xml:space="preserve"> can perform the domain authorization </w:t>
        </w:r>
        <w:r>
          <w:t>check even in the presence of a</w:t>
        </w:r>
        <w:r w:rsidRPr="00D256B2">
          <w:t xml:space="preserve"> </w:t>
        </w:r>
        <w:r>
          <w:t>BM</w:t>
        </w:r>
        <w:r>
          <w:noBreakHyphen/>
          <w:t>SC</w:t>
        </w:r>
        <w:r>
          <w:noBreakHyphen/>
        </w:r>
        <w:proofErr w:type="spellStart"/>
        <w:r>
          <w:t>side</w:t>
        </w:r>
        <w:proofErr w:type="spellEnd"/>
        <w:r>
          <w:t> </w:t>
        </w:r>
        <w:r w:rsidRPr="00D256B2">
          <w:t xml:space="preserve">agent as the latter includes the verified peer identity in the Record-Route AVP. </w:t>
        </w:r>
        <w:proofErr w:type="gramStart"/>
        <w:r w:rsidRPr="00D256B2">
          <w:t xml:space="preserve">(Analogously for the </w:t>
        </w:r>
        <w:r>
          <w:t>GCS AS</w:t>
        </w:r>
        <w:r w:rsidRPr="00D256B2">
          <w:t xml:space="preserve"> side</w:t>
        </w:r>
        <w:r>
          <w:t>.</w:t>
        </w:r>
        <w:r w:rsidRPr="00D256B2">
          <w:t>)</w:t>
        </w:r>
        <w:proofErr w:type="gramEnd"/>
        <w:r w:rsidRPr="00D256B2">
          <w:t xml:space="preserve"> The concept of domain authorization check is defined by the bullet above and not taken from another normative document. </w:t>
        </w:r>
      </w:ins>
    </w:p>
    <w:p w:rsidR="00AD3C03" w:rsidRPr="00D256B2" w:rsidRDefault="00AD3C03" w:rsidP="00AD3C03">
      <w:pPr>
        <w:pStyle w:val="B1"/>
        <w:rPr>
          <w:ins w:id="52" w:author="NSN" w:date="2014-05-09T13:08:00Z"/>
        </w:rPr>
      </w:pPr>
      <w:ins w:id="53" w:author="NSN" w:date="2014-05-09T13:08:00Z">
        <w:r w:rsidRPr="00D256B2">
          <w:t>-</w:t>
        </w:r>
        <w:r w:rsidRPr="00D256B2">
          <w:tab/>
          <w:t xml:space="preserve">The </w:t>
        </w:r>
        <w:r>
          <w:t>BM</w:t>
        </w:r>
        <w:r>
          <w:noBreakHyphen/>
          <w:t>SC</w:t>
        </w:r>
        <w:r>
          <w:noBreakHyphen/>
        </w:r>
        <w:proofErr w:type="spellStart"/>
        <w:r>
          <w:t>side</w:t>
        </w:r>
        <w:proofErr w:type="spellEnd"/>
        <w:r>
          <w:t> </w:t>
        </w:r>
        <w:r w:rsidRPr="00D256B2">
          <w:t xml:space="preserve">agent (the </w:t>
        </w:r>
        <w:r>
          <w:t>GCS AS</w:t>
        </w:r>
        <w:r>
          <w:noBreakHyphen/>
        </w:r>
        <w:proofErr w:type="spellStart"/>
        <w:r>
          <w:t>side</w:t>
        </w:r>
        <w:proofErr w:type="spellEnd"/>
        <w:r>
          <w:t> </w:t>
        </w:r>
        <w:r w:rsidRPr="00D256B2">
          <w:t>agent respectively) shall perform egress filtering in that it only forwards (</w:t>
        </w:r>
        <w:r>
          <w:t>MB2</w:t>
        </w:r>
        <w:r>
          <w:noBreakHyphen/>
          <w:t>C</w:t>
        </w:r>
        <w:r w:rsidRPr="00D256B2">
          <w:t xml:space="preserve">-related) DIAMETER messages originating from </w:t>
        </w:r>
        <w:r>
          <w:t>GCS AS</w:t>
        </w:r>
        <w:r w:rsidRPr="00D256B2">
          <w:t>s (</w:t>
        </w:r>
        <w:r>
          <w:t>BM</w:t>
        </w:r>
        <w:r>
          <w:noBreakHyphen/>
          <w:t>SC</w:t>
        </w:r>
        <w:r w:rsidRPr="00D256B2">
          <w:t>s respectively) in its own security domain.</w:t>
        </w:r>
      </w:ins>
    </w:p>
    <w:p w:rsidR="00AD3C03" w:rsidRPr="00D256B2" w:rsidRDefault="00AD3C03" w:rsidP="00AD3C03">
      <w:pPr>
        <w:pStyle w:val="Heading3"/>
        <w:rPr>
          <w:ins w:id="54" w:author="NSN" w:date="2014-05-09T13:08:00Z"/>
        </w:rPr>
      </w:pPr>
      <w:bookmarkStart w:id="55" w:name="_Toc381883613"/>
      <w:ins w:id="56" w:author="NSN" w:date="2014-05-09T13:08:00Z">
        <w:r w:rsidRPr="00D256B2">
          <w:t>6.3.3</w:t>
        </w:r>
        <w:r w:rsidRPr="00D256B2">
          <w:tab/>
          <w:t>Security profiles</w:t>
        </w:r>
        <w:bookmarkEnd w:id="55"/>
      </w:ins>
    </w:p>
    <w:p w:rsidR="00AD3C03" w:rsidRPr="00D256B2" w:rsidRDefault="00AD3C03" w:rsidP="00AD3C03">
      <w:pPr>
        <w:rPr>
          <w:ins w:id="57" w:author="NSN" w:date="2014-05-09T13:08:00Z"/>
        </w:rPr>
      </w:pPr>
      <w:ins w:id="58" w:author="NSN" w:date="2014-05-09T13:08:00Z">
        <w:r w:rsidRPr="00D256B2">
          <w:t xml:space="preserve">The support of TLS on </w:t>
        </w:r>
        <w:r>
          <w:t>MB2</w:t>
        </w:r>
        <w:r>
          <w:noBreakHyphen/>
          <w:t>C</w:t>
        </w:r>
        <w:r w:rsidRPr="00D256B2">
          <w:t xml:space="preserve"> is mandatory. The support of IKE/</w:t>
        </w:r>
        <w:proofErr w:type="spellStart"/>
        <w:r w:rsidRPr="00D256B2">
          <w:t>IPsec</w:t>
        </w:r>
        <w:proofErr w:type="spellEnd"/>
        <w:r w:rsidRPr="00D256B2">
          <w:t xml:space="preserve"> is optional.</w:t>
        </w:r>
      </w:ins>
    </w:p>
    <w:p w:rsidR="00AD3C03" w:rsidRPr="00D256B2" w:rsidRDefault="00AD3C03" w:rsidP="00AD3C03">
      <w:pPr>
        <w:rPr>
          <w:ins w:id="59" w:author="NSN" w:date="2014-05-09T13:08:00Z"/>
        </w:rPr>
      </w:pPr>
      <w:ins w:id="60" w:author="NSN" w:date="2014-05-09T13:08:00Z">
        <w:r w:rsidRPr="00D256B2">
          <w:t xml:space="preserve">Security profiles for IKE, </w:t>
        </w:r>
        <w:proofErr w:type="spellStart"/>
        <w:r w:rsidRPr="00D256B2">
          <w:t>IPsec</w:t>
        </w:r>
        <w:proofErr w:type="spellEnd"/>
        <w:r w:rsidRPr="00D256B2">
          <w:t>, and TLS shall be according to the following provisions:</w:t>
        </w:r>
      </w:ins>
    </w:p>
    <w:p w:rsidR="00AD3C03" w:rsidRPr="00D256B2" w:rsidRDefault="00AD3C03" w:rsidP="00AD3C03">
      <w:pPr>
        <w:pStyle w:val="B1"/>
        <w:rPr>
          <w:ins w:id="61" w:author="NSN" w:date="2014-05-09T13:08:00Z"/>
        </w:rPr>
      </w:pPr>
      <w:ins w:id="62" w:author="NSN" w:date="2014-05-09T13:08:00Z">
        <w:r w:rsidRPr="00D256B2">
          <w:t>-</w:t>
        </w:r>
        <w:r w:rsidRPr="00D256B2">
          <w:tab/>
          <w:t xml:space="preserve">The profile for TLS implementation and usage shall follow the provisions given in </w:t>
        </w:r>
        <w:r>
          <w:t>3GPP </w:t>
        </w:r>
        <w:r w:rsidRPr="00D256B2">
          <w:t>TS</w:t>
        </w:r>
        <w:r>
          <w:t> </w:t>
        </w:r>
        <w:r w:rsidRPr="00D256B2">
          <w:t>33.310</w:t>
        </w:r>
        <w:r>
          <w:t> </w:t>
        </w:r>
        <w:r w:rsidRPr="00D256B2">
          <w:t>[</w:t>
        </w:r>
        <w:proofErr w:type="spellStart"/>
        <w:r>
          <w:t>yb</w:t>
        </w:r>
        <w:proofErr w:type="spellEnd"/>
        <w:r>
          <w:t>], Annex </w:t>
        </w:r>
        <w:r w:rsidRPr="00D256B2">
          <w:t xml:space="preserve">E. The mutual authentication shall be based on certificates according to the profiles given in </w:t>
        </w:r>
        <w:r>
          <w:t>3GPP </w:t>
        </w:r>
        <w:r w:rsidRPr="00D256B2">
          <w:t>TS</w:t>
        </w:r>
        <w:r>
          <w:t> </w:t>
        </w:r>
        <w:r w:rsidRPr="00D256B2">
          <w:t>33.310</w:t>
        </w:r>
        <w:r>
          <w:t> </w:t>
        </w:r>
        <w:r w:rsidRPr="00D256B2">
          <w:t>[</w:t>
        </w:r>
        <w:proofErr w:type="spellStart"/>
        <w:r>
          <w:t>yb</w:t>
        </w:r>
        <w:proofErr w:type="spellEnd"/>
        <w:r w:rsidRPr="00D256B2">
          <w:t>], clauses</w:t>
        </w:r>
        <w:r>
          <w:t> </w:t>
        </w:r>
        <w:r w:rsidRPr="00D256B2">
          <w:t>6.1.3a and 6.1.4a. The structure of the PKI used for these certificates is out of scope of the present document, thus the provisions in these clauses on issuers of the certificates do not apply.</w:t>
        </w:r>
      </w:ins>
    </w:p>
    <w:p w:rsidR="00AD3C03" w:rsidRPr="00D256B2" w:rsidRDefault="00AD3C03" w:rsidP="00AD3C03">
      <w:pPr>
        <w:pStyle w:val="B1"/>
        <w:rPr>
          <w:ins w:id="63" w:author="NSN" w:date="2014-05-09T13:08:00Z"/>
        </w:rPr>
      </w:pPr>
      <w:ins w:id="64" w:author="NSN" w:date="2014-05-09T13:08:00Z">
        <w:r w:rsidRPr="00D256B2">
          <w:t>-</w:t>
        </w:r>
        <w:r w:rsidRPr="00D256B2">
          <w:tab/>
          <w:t>If IKE/</w:t>
        </w:r>
        <w:proofErr w:type="spellStart"/>
        <w:r w:rsidRPr="00D256B2">
          <w:t>IPsec</w:t>
        </w:r>
        <w:proofErr w:type="spellEnd"/>
        <w:r w:rsidRPr="00D256B2">
          <w:t xml:space="preserve"> is supported then the implementation of IKEv2 is mandatory with mutual authentication based on certificates according to the profile given in </w:t>
        </w:r>
        <w:r>
          <w:t>3GPP </w:t>
        </w:r>
        <w:r w:rsidRPr="00D256B2">
          <w:t>TS</w:t>
        </w:r>
        <w:r>
          <w:t> </w:t>
        </w:r>
        <w:r w:rsidRPr="00D256B2">
          <w:t>33.310</w:t>
        </w:r>
        <w:r>
          <w:t> </w:t>
        </w:r>
        <w:r w:rsidRPr="00D256B2">
          <w:t>[</w:t>
        </w:r>
        <w:proofErr w:type="spellStart"/>
        <w:r>
          <w:t>yb</w:t>
        </w:r>
        <w:proofErr w:type="spellEnd"/>
        <w:r w:rsidRPr="00D256B2">
          <w:t xml:space="preserve">]. The certificate profiles shall follow </w:t>
        </w:r>
        <w:r>
          <w:t>3GPP </w:t>
        </w:r>
        <w:r w:rsidRPr="00D256B2">
          <w:t>TS</w:t>
        </w:r>
        <w:r>
          <w:t> </w:t>
        </w:r>
        <w:r w:rsidRPr="00D256B2">
          <w:t>33.310</w:t>
        </w:r>
        <w:r>
          <w:t> </w:t>
        </w:r>
        <w:r w:rsidRPr="00D256B2">
          <w:t>[</w:t>
        </w:r>
        <w:proofErr w:type="spellStart"/>
        <w:r>
          <w:t>yb</w:t>
        </w:r>
        <w:proofErr w:type="spellEnd"/>
        <w:r w:rsidRPr="00D256B2">
          <w:t>], clauses</w:t>
        </w:r>
        <w:r>
          <w:t> </w:t>
        </w:r>
        <w:r w:rsidRPr="00D256B2">
          <w:t>6.1.3 and 6.1.4. The structure of the PKI used for these certificates is out of scope of the present document, thus the provisions in these clauses on issuers of the certificates do not apply.</w:t>
        </w:r>
      </w:ins>
    </w:p>
    <w:p w:rsidR="00AD3C03" w:rsidRPr="00D256B2" w:rsidRDefault="00AD3C03" w:rsidP="00AD3C03">
      <w:pPr>
        <w:pStyle w:val="B1"/>
        <w:rPr>
          <w:ins w:id="65" w:author="NSN" w:date="2014-05-09T13:08:00Z"/>
        </w:rPr>
      </w:pPr>
      <w:ins w:id="66" w:author="NSN" w:date="2014-05-09T13:08:00Z">
        <w:r w:rsidRPr="00D256B2">
          <w:t>-</w:t>
        </w:r>
        <w:r w:rsidRPr="00D256B2">
          <w:tab/>
          <w:t>If IKE/</w:t>
        </w:r>
        <w:proofErr w:type="spellStart"/>
        <w:r w:rsidRPr="00D256B2">
          <w:t>IPsec</w:t>
        </w:r>
        <w:proofErr w:type="spellEnd"/>
        <w:r w:rsidRPr="00D256B2">
          <w:t xml:space="preserve"> is supported then </w:t>
        </w:r>
        <w:proofErr w:type="spellStart"/>
        <w:r w:rsidRPr="00D256B2">
          <w:t>IPsec</w:t>
        </w:r>
        <w:proofErr w:type="spellEnd"/>
        <w:r w:rsidRPr="00D256B2">
          <w:t xml:space="preserve"> ESP shall be implemented according to the profile in </w:t>
        </w:r>
        <w:r>
          <w:t>3GPP </w:t>
        </w:r>
        <w:r w:rsidRPr="00D256B2">
          <w:t>TS</w:t>
        </w:r>
        <w:r>
          <w:t> </w:t>
        </w:r>
        <w:r w:rsidRPr="00D256B2">
          <w:t>33.210</w:t>
        </w:r>
        <w:r>
          <w:t> </w:t>
        </w:r>
        <w:r w:rsidRPr="00D256B2">
          <w:t>[</w:t>
        </w:r>
        <w:proofErr w:type="spellStart"/>
        <w:r>
          <w:t>ya</w:t>
        </w:r>
        <w:proofErr w:type="spellEnd"/>
        <w:r w:rsidRPr="00D256B2">
          <w:t>]. Tunnel mode is mandatory to support. Transport mode is optional to support.</w:t>
        </w:r>
      </w:ins>
    </w:p>
    <w:p w:rsidR="00AD3C03" w:rsidRPr="00AD3C03" w:rsidRDefault="00AD3C03" w:rsidP="00AD3C03"/>
    <w:sectPr w:rsidR="00AD3C03" w:rsidRPr="00AD3C03">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4-05-08T12:46:00Z" w:initials="H">
    <w:p w:rsidR="000A7A81" w:rsidRDefault="000A7A81" w:rsidP="000A7A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Explanation of field" w:date="2014-05-08T12:46:00Z" w:initials="H">
    <w:p w:rsidR="000A7A81" w:rsidRDefault="000A7A81" w:rsidP="000A7A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29.163.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4-05-08T12:46:00Z" w:initials="H">
    <w:p w:rsidR="000A7A81" w:rsidRDefault="000A7A81" w:rsidP="000A7A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draft specification here. This number is the version of the draft specification to which the PCR was written and (normally) to which it will be applied if it is agreed.  Make sure that the latest version of the draft </w:t>
      </w:r>
      <w:proofErr w:type="gramStart"/>
      <w:r>
        <w:t>specification  is</w:t>
      </w:r>
      <w:proofErr w:type="gramEnd"/>
      <w:r>
        <w:t xml:space="preserve"> used when creating the PCR. If unsure what the latest version is, go </w:t>
      </w:r>
      <w:proofErr w:type="gramStart"/>
      <w:r>
        <w:t xml:space="preserve">to  </w:t>
      </w:r>
      <w:r w:rsidRPr="00FC3FE2">
        <w:t>http</w:t>
      </w:r>
      <w:proofErr w:type="gramEnd"/>
      <w:r w:rsidRPr="00FC3FE2">
        <w:t>://www.3gpp.org/ftp/specs/latest</w:t>
      </w:r>
      <w:r>
        <w:t>-</w:t>
      </w:r>
      <w:r w:rsidRPr="00FC3FE2">
        <w:t>drafts/</w:t>
      </w:r>
      <w:hyperlink r:id="rId3" w:history="1"/>
    </w:p>
  </w:comment>
  <w:comment w:id="4" w:author="Explanation of field" w:date="2014-05-08T12:46:00Z" w:initials="H">
    <w:p w:rsidR="000A7A81" w:rsidRDefault="000A7A81" w:rsidP="000A7A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PCR. It should be no longer than one line. </w:t>
      </w:r>
    </w:p>
  </w:comment>
  <w:comment w:id="5" w:author="Explanation of field" w:date="2014-05-08T12:46:00Z" w:initials="H">
    <w:p w:rsidR="000A7A81" w:rsidRDefault="000A7A81" w:rsidP="000A7A81">
      <w:pPr>
        <w:pStyle w:val="CommentText"/>
      </w:pPr>
      <w:r>
        <w:t>One or more organizations (3GPP Individual Members) which drafted the PCR and are presenting it to the Working Group.</w:t>
      </w:r>
    </w:p>
  </w:comment>
  <w:comment w:id="6" w:author="Explanation of field" w:date="2014-05-08T12:46:00Z" w:initials="H">
    <w:p w:rsidR="000A7A81" w:rsidRDefault="000A7A81" w:rsidP="000A7A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A list of work item acronyms can be found in the 3GPP work plan and/or the meeting agenda</w:t>
      </w:r>
      <w:r>
        <w:br/>
      </w:r>
    </w:p>
  </w:comment>
  <w:comment w:id="7" w:author="Explanation of field" w:date="2014-05-08T12:46:00Z" w:initials="H">
    <w:p w:rsidR="000A7A81" w:rsidRDefault="000A7A81" w:rsidP="000A7A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8" w:author="Explanation of field" w:date="2014-05-08T12:46:00Z" w:initials="H">
    <w:p w:rsidR="000A7A81" w:rsidRDefault="000A7A81" w:rsidP="000A7A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9" w:author="Explanation of field" w:date="2014-05-08T12:46:00Z" w:initials="H">
    <w:p w:rsidR="000A7A81" w:rsidRDefault="000A7A81" w:rsidP="000A7A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PCR were to be rejected. </w:t>
      </w:r>
    </w:p>
  </w:comment>
  <w:comment w:id="10" w:author="Explanation of field" w:date="2014-05-08T12:46:00Z" w:initials="H">
    <w:p w:rsidR="000A7A81" w:rsidRDefault="000A7A81" w:rsidP="000A7A81">
      <w:pPr>
        <w:pStyle w:val="CommentText"/>
      </w:pPr>
      <w:r>
        <w:fldChar w:fldCharType="begin"/>
      </w:r>
      <w:r>
        <w:instrText>PAGE \# f"'Page: '#'</w:instrText>
      </w:r>
      <w:r>
        <w:br/>
        <w:instrText>'"</w:instrText>
      </w:r>
      <w:r>
        <w:rPr>
          <w:rStyle w:val="CommentReference"/>
        </w:rPr>
        <w:instrText xml:space="preserve">  </w:instrText>
      </w:r>
      <w:r>
        <w:fldChar w:fldCharType="end"/>
      </w:r>
      <w:r>
        <w:rPr>
          <w:rStyle w:val="CommentReference"/>
        </w:rPr>
        <w:annotationRef/>
      </w:r>
      <w:r>
        <w:t xml:space="preserve"> </w:t>
      </w:r>
      <w:proofErr w:type="gramStart"/>
      <w:r>
        <w:t>If  other</w:t>
      </w:r>
      <w:proofErr w:type="gramEnd"/>
      <w:r>
        <w:t xml:space="preserve"> specs are affected by this change, then indicate the TS/TR number and the </w:t>
      </w:r>
      <w:proofErr w:type="spellStart"/>
      <w:r>
        <w:t>tdoc</w:t>
      </w:r>
      <w:proofErr w:type="spellEnd"/>
      <w:r>
        <w:t xml:space="preserve"> numbers of the  relevant  (P)CRs</w:t>
      </w:r>
    </w:p>
  </w:comment>
  <w:comment w:id="11" w:author="Explanation of field" w:date="2014-05-08T12:46:00Z" w:initials="H">
    <w:p w:rsidR="000A7A81" w:rsidRDefault="000A7A81" w:rsidP="000A7A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agree to the PCR. This could include special conditions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7FB" w:rsidRDefault="004707FB">
      <w:r>
        <w:separator/>
      </w:r>
    </w:p>
  </w:endnote>
  <w:endnote w:type="continuationSeparator" w:id="0">
    <w:p w:rsidR="004707FB" w:rsidRDefault="004707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896" w:rsidRDefault="007C689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7FB" w:rsidRDefault="004707FB">
      <w:r>
        <w:separator/>
      </w:r>
    </w:p>
  </w:footnote>
  <w:footnote w:type="continuationSeparator" w:id="0">
    <w:p w:rsidR="004707FB" w:rsidRDefault="004707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A81" w:rsidRDefault="000A7A81">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4BA83595"/>
    <w:multiLevelType w:val="hybridMultilevel"/>
    <w:tmpl w:val="0F72DDA4"/>
    <w:lvl w:ilvl="0" w:tplc="66D4280E">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DB03970"/>
    <w:multiLevelType w:val="hybridMultilevel"/>
    <w:tmpl w:val="7D162818"/>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E213A"/>
    <w:rsid w:val="00013C41"/>
    <w:rsid w:val="00033397"/>
    <w:rsid w:val="00040095"/>
    <w:rsid w:val="00046EA6"/>
    <w:rsid w:val="00080512"/>
    <w:rsid w:val="000A7A81"/>
    <w:rsid w:val="000D58AB"/>
    <w:rsid w:val="000D5C95"/>
    <w:rsid w:val="000D6118"/>
    <w:rsid w:val="001007E1"/>
    <w:rsid w:val="001048D9"/>
    <w:rsid w:val="00124A32"/>
    <w:rsid w:val="00136B7C"/>
    <w:rsid w:val="00193DEC"/>
    <w:rsid w:val="00195681"/>
    <w:rsid w:val="001A1B5C"/>
    <w:rsid w:val="001A7C05"/>
    <w:rsid w:val="001B61DA"/>
    <w:rsid w:val="001C4A99"/>
    <w:rsid w:val="001F168B"/>
    <w:rsid w:val="00217605"/>
    <w:rsid w:val="00245C5A"/>
    <w:rsid w:val="0024708B"/>
    <w:rsid w:val="0027145A"/>
    <w:rsid w:val="002B1843"/>
    <w:rsid w:val="002D47C7"/>
    <w:rsid w:val="002D48EF"/>
    <w:rsid w:val="002F0655"/>
    <w:rsid w:val="002F78B6"/>
    <w:rsid w:val="003039EE"/>
    <w:rsid w:val="003172DC"/>
    <w:rsid w:val="00321174"/>
    <w:rsid w:val="003218D1"/>
    <w:rsid w:val="0032277A"/>
    <w:rsid w:val="003339CA"/>
    <w:rsid w:val="003468BA"/>
    <w:rsid w:val="0035462D"/>
    <w:rsid w:val="00364948"/>
    <w:rsid w:val="00371D3F"/>
    <w:rsid w:val="003B581B"/>
    <w:rsid w:val="003B77F5"/>
    <w:rsid w:val="003C6A0F"/>
    <w:rsid w:val="004244EE"/>
    <w:rsid w:val="00443DD6"/>
    <w:rsid w:val="00446FEC"/>
    <w:rsid w:val="004707FB"/>
    <w:rsid w:val="00473C10"/>
    <w:rsid w:val="004A1AB5"/>
    <w:rsid w:val="004D0DDC"/>
    <w:rsid w:val="004D3578"/>
    <w:rsid w:val="004D6D2E"/>
    <w:rsid w:val="004E0D4F"/>
    <w:rsid w:val="004E213A"/>
    <w:rsid w:val="00525D96"/>
    <w:rsid w:val="00527BF5"/>
    <w:rsid w:val="0053264C"/>
    <w:rsid w:val="00535C3A"/>
    <w:rsid w:val="005363B9"/>
    <w:rsid w:val="00543E6C"/>
    <w:rsid w:val="00550939"/>
    <w:rsid w:val="00565087"/>
    <w:rsid w:val="00591CEC"/>
    <w:rsid w:val="005B4E4E"/>
    <w:rsid w:val="005C0BA3"/>
    <w:rsid w:val="005C3F25"/>
    <w:rsid w:val="005D0AE6"/>
    <w:rsid w:val="005E15AF"/>
    <w:rsid w:val="005E317C"/>
    <w:rsid w:val="005E36C8"/>
    <w:rsid w:val="006129AE"/>
    <w:rsid w:val="00616A02"/>
    <w:rsid w:val="00625B8C"/>
    <w:rsid w:val="0063477B"/>
    <w:rsid w:val="00665752"/>
    <w:rsid w:val="00677EB6"/>
    <w:rsid w:val="0068270F"/>
    <w:rsid w:val="006A350A"/>
    <w:rsid w:val="006F74EE"/>
    <w:rsid w:val="00734A5B"/>
    <w:rsid w:val="00744E76"/>
    <w:rsid w:val="00765C1F"/>
    <w:rsid w:val="00775D99"/>
    <w:rsid w:val="00780E3B"/>
    <w:rsid w:val="00781F0F"/>
    <w:rsid w:val="00784766"/>
    <w:rsid w:val="00794777"/>
    <w:rsid w:val="007C6251"/>
    <w:rsid w:val="007C6896"/>
    <w:rsid w:val="007D34E7"/>
    <w:rsid w:val="007D42CD"/>
    <w:rsid w:val="007D770D"/>
    <w:rsid w:val="008028A4"/>
    <w:rsid w:val="0080309E"/>
    <w:rsid w:val="00824AD1"/>
    <w:rsid w:val="00832BFF"/>
    <w:rsid w:val="008401DF"/>
    <w:rsid w:val="008407F6"/>
    <w:rsid w:val="008707D0"/>
    <w:rsid w:val="008768CA"/>
    <w:rsid w:val="00891EAE"/>
    <w:rsid w:val="00897025"/>
    <w:rsid w:val="008C23C8"/>
    <w:rsid w:val="008F1BAF"/>
    <w:rsid w:val="0090271F"/>
    <w:rsid w:val="00941535"/>
    <w:rsid w:val="00942EC2"/>
    <w:rsid w:val="009473D9"/>
    <w:rsid w:val="00985505"/>
    <w:rsid w:val="00994B2C"/>
    <w:rsid w:val="009A0F0E"/>
    <w:rsid w:val="009B76F7"/>
    <w:rsid w:val="009C77A2"/>
    <w:rsid w:val="009D17E5"/>
    <w:rsid w:val="00A10F02"/>
    <w:rsid w:val="00A17D60"/>
    <w:rsid w:val="00A4009F"/>
    <w:rsid w:val="00A41C6D"/>
    <w:rsid w:val="00A53724"/>
    <w:rsid w:val="00A56747"/>
    <w:rsid w:val="00A61C25"/>
    <w:rsid w:val="00A77C20"/>
    <w:rsid w:val="00A82346"/>
    <w:rsid w:val="00A83E0B"/>
    <w:rsid w:val="00A842B1"/>
    <w:rsid w:val="00AA2117"/>
    <w:rsid w:val="00AB314D"/>
    <w:rsid w:val="00AD3C03"/>
    <w:rsid w:val="00AE5185"/>
    <w:rsid w:val="00AF52FB"/>
    <w:rsid w:val="00AF6147"/>
    <w:rsid w:val="00B15398"/>
    <w:rsid w:val="00B15449"/>
    <w:rsid w:val="00B200FB"/>
    <w:rsid w:val="00B47C67"/>
    <w:rsid w:val="00B506DA"/>
    <w:rsid w:val="00B943BB"/>
    <w:rsid w:val="00BB4C54"/>
    <w:rsid w:val="00BD2382"/>
    <w:rsid w:val="00BD59C0"/>
    <w:rsid w:val="00BF0A14"/>
    <w:rsid w:val="00C04440"/>
    <w:rsid w:val="00C07AAC"/>
    <w:rsid w:val="00C17F09"/>
    <w:rsid w:val="00C2675A"/>
    <w:rsid w:val="00C33079"/>
    <w:rsid w:val="00C5120B"/>
    <w:rsid w:val="00C642C0"/>
    <w:rsid w:val="00CA3D0C"/>
    <w:rsid w:val="00CC084E"/>
    <w:rsid w:val="00CD3EEC"/>
    <w:rsid w:val="00CE012F"/>
    <w:rsid w:val="00CF6C87"/>
    <w:rsid w:val="00D139A3"/>
    <w:rsid w:val="00D22FE1"/>
    <w:rsid w:val="00D738D6"/>
    <w:rsid w:val="00D82500"/>
    <w:rsid w:val="00D87E00"/>
    <w:rsid w:val="00D9134D"/>
    <w:rsid w:val="00DA7A03"/>
    <w:rsid w:val="00DB1818"/>
    <w:rsid w:val="00DC309B"/>
    <w:rsid w:val="00DC4DA2"/>
    <w:rsid w:val="00DD1A10"/>
    <w:rsid w:val="00DD7313"/>
    <w:rsid w:val="00DF011D"/>
    <w:rsid w:val="00DF640E"/>
    <w:rsid w:val="00E23F9A"/>
    <w:rsid w:val="00E775FD"/>
    <w:rsid w:val="00E77645"/>
    <w:rsid w:val="00E80736"/>
    <w:rsid w:val="00E97701"/>
    <w:rsid w:val="00EC4A25"/>
    <w:rsid w:val="00EC648F"/>
    <w:rsid w:val="00EE267D"/>
    <w:rsid w:val="00EF13B4"/>
    <w:rsid w:val="00EF7E57"/>
    <w:rsid w:val="00F013C2"/>
    <w:rsid w:val="00F025A2"/>
    <w:rsid w:val="00F162F2"/>
    <w:rsid w:val="00F363CA"/>
    <w:rsid w:val="00F47919"/>
    <w:rsid w:val="00F653B8"/>
    <w:rsid w:val="00F65E0D"/>
    <w:rsid w:val="00F70321"/>
    <w:rsid w:val="00F7770E"/>
    <w:rsid w:val="00F9064C"/>
    <w:rsid w:val="00FA016A"/>
    <w:rsid w:val="00FA1266"/>
    <w:rsid w:val="00FA63D0"/>
    <w:rsid w:val="00FB5BF4"/>
    <w:rsid w:val="00FC1192"/>
    <w:rsid w:val="00FD556A"/>
    <w:rsid w:val="00FE4B12"/>
    <w:rsid w:val="00FF2D4B"/>
    <w:rsid w:val="00FF4CC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C77A2"/>
    <w:rPr>
      <w:rFonts w:ascii="Arial" w:hAnsi="Arial"/>
      <w:sz w:val="18"/>
      <w:lang w:val="en-GB" w:eastAsia="en-US"/>
    </w:rPr>
  </w:style>
  <w:style w:type="character" w:customStyle="1" w:styleId="Heading1Char">
    <w:name w:val="Heading 1 Char"/>
    <w:basedOn w:val="DefaultParagraphFont"/>
    <w:link w:val="Heading1"/>
    <w:rsid w:val="009473D9"/>
    <w:rPr>
      <w:rFonts w:ascii="Arial" w:hAnsi="Arial"/>
      <w:sz w:val="36"/>
      <w:lang w:val="en-GB" w:eastAsia="en-US" w:bidi="ar-SA"/>
    </w:rPr>
  </w:style>
  <w:style w:type="paragraph" w:styleId="BalloonText">
    <w:name w:val="Balloon Text"/>
    <w:basedOn w:val="Normal"/>
    <w:link w:val="BalloonTextChar"/>
    <w:rsid w:val="00473C10"/>
    <w:pPr>
      <w:spacing w:after="0"/>
    </w:pPr>
    <w:rPr>
      <w:rFonts w:ascii="Tahoma" w:hAnsi="Tahoma" w:cs="Tahoma"/>
      <w:sz w:val="16"/>
      <w:szCs w:val="16"/>
    </w:rPr>
  </w:style>
  <w:style w:type="character" w:customStyle="1" w:styleId="BalloonTextChar">
    <w:name w:val="Balloon Text Char"/>
    <w:basedOn w:val="DefaultParagraphFont"/>
    <w:link w:val="BalloonText"/>
    <w:rsid w:val="00473C10"/>
    <w:rPr>
      <w:rFonts w:ascii="Tahoma" w:hAnsi="Tahoma" w:cs="Tahoma"/>
      <w:sz w:val="16"/>
      <w:szCs w:val="16"/>
      <w:lang w:val="en-GB" w:eastAsia="en-US"/>
    </w:rPr>
  </w:style>
  <w:style w:type="character" w:customStyle="1" w:styleId="TFChar">
    <w:name w:val="TF Char"/>
    <w:link w:val="TF"/>
    <w:rsid w:val="00473C10"/>
    <w:rPr>
      <w:rFonts w:ascii="Arial" w:hAnsi="Arial"/>
      <w:b/>
      <w:lang w:val="en-GB" w:eastAsia="en-US"/>
    </w:rPr>
  </w:style>
  <w:style w:type="character" w:customStyle="1" w:styleId="THChar">
    <w:name w:val="TH Char"/>
    <w:link w:val="TH"/>
    <w:rsid w:val="00473C10"/>
    <w:rPr>
      <w:rFonts w:ascii="Arial" w:hAnsi="Arial"/>
      <w:b/>
      <w:lang w:val="en-GB" w:eastAsia="en-US"/>
    </w:rPr>
  </w:style>
  <w:style w:type="character" w:customStyle="1" w:styleId="B1Char">
    <w:name w:val="B1 Char"/>
    <w:link w:val="B1"/>
    <w:rsid w:val="00473C10"/>
    <w:rPr>
      <w:lang w:val="en-GB" w:eastAsia="en-US"/>
    </w:rPr>
  </w:style>
  <w:style w:type="character" w:customStyle="1" w:styleId="NOChar">
    <w:name w:val="NO Char"/>
    <w:link w:val="NO"/>
    <w:rsid w:val="00775D99"/>
    <w:rPr>
      <w:lang w:val="en-GB" w:eastAsia="en-US"/>
    </w:rPr>
  </w:style>
  <w:style w:type="character" w:customStyle="1" w:styleId="TAHChar">
    <w:name w:val="TAH Char"/>
    <w:link w:val="TAH"/>
    <w:rsid w:val="00775D99"/>
    <w:rPr>
      <w:rFonts w:ascii="Arial" w:hAnsi="Arial"/>
      <w:b/>
      <w:sz w:val="18"/>
      <w:lang w:val="en-GB" w:eastAsia="en-US"/>
    </w:rPr>
  </w:style>
  <w:style w:type="character" w:customStyle="1" w:styleId="TANChar">
    <w:name w:val="TAN Char"/>
    <w:link w:val="TAN"/>
    <w:rsid w:val="00775D99"/>
    <w:rPr>
      <w:rFonts w:ascii="Arial" w:hAnsi="Arial"/>
      <w:sz w:val="18"/>
      <w:lang w:val="en-GB" w:eastAsia="en-US"/>
    </w:rPr>
  </w:style>
  <w:style w:type="character" w:customStyle="1" w:styleId="TACChar">
    <w:name w:val="TAC Char"/>
    <w:basedOn w:val="TALChar"/>
    <w:link w:val="TAC"/>
    <w:rsid w:val="00775D99"/>
  </w:style>
  <w:style w:type="character" w:customStyle="1" w:styleId="EXCar">
    <w:name w:val="EX Car"/>
    <w:link w:val="EX"/>
    <w:rsid w:val="00775D99"/>
    <w:rPr>
      <w:lang w:val="en-GB" w:eastAsia="en-US"/>
    </w:rPr>
  </w:style>
  <w:style w:type="table" w:styleId="TableGrid">
    <w:name w:val="Table Grid"/>
    <w:basedOn w:val="TableNormal"/>
    <w:rsid w:val="00F906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4D6D2E"/>
    <w:rPr>
      <w:sz w:val="16"/>
      <w:szCs w:val="16"/>
    </w:rPr>
  </w:style>
  <w:style w:type="paragraph" w:styleId="CommentText">
    <w:name w:val="annotation text"/>
    <w:basedOn w:val="Normal"/>
    <w:link w:val="CommentTextChar"/>
    <w:rsid w:val="004D6D2E"/>
  </w:style>
  <w:style w:type="character" w:customStyle="1" w:styleId="CommentTextChar">
    <w:name w:val="Comment Text Char"/>
    <w:basedOn w:val="DefaultParagraphFont"/>
    <w:link w:val="CommentText"/>
    <w:rsid w:val="004D6D2E"/>
    <w:rPr>
      <w:lang w:val="en-GB" w:eastAsia="en-US"/>
    </w:rPr>
  </w:style>
  <w:style w:type="paragraph" w:styleId="CommentSubject">
    <w:name w:val="annotation subject"/>
    <w:basedOn w:val="CommentText"/>
    <w:next w:val="CommentText"/>
    <w:link w:val="CommentSubjectChar"/>
    <w:rsid w:val="004D6D2E"/>
    <w:rPr>
      <w:b/>
      <w:bCs/>
    </w:rPr>
  </w:style>
  <w:style w:type="character" w:customStyle="1" w:styleId="CommentSubjectChar">
    <w:name w:val="Comment Subject Char"/>
    <w:basedOn w:val="CommentTextChar"/>
    <w:link w:val="CommentSubject"/>
    <w:rsid w:val="004D6D2E"/>
    <w:rPr>
      <w:b/>
      <w:bCs/>
    </w:rPr>
  </w:style>
  <w:style w:type="paragraph" w:customStyle="1" w:styleId="CRCoverPage">
    <w:name w:val="CR Cover Page"/>
    <w:rsid w:val="000A7A81"/>
    <w:pPr>
      <w:spacing w:after="120"/>
    </w:pPr>
    <w:rPr>
      <w:rFonts w:ascii="Arial" w:eastAsia="Batang" w:hAnsi="Arial"/>
      <w:lang w:val="en-GB" w:eastAsia="en-US"/>
    </w:rPr>
  </w:style>
  <w:style w:type="character" w:styleId="Hyperlink">
    <w:name w:val="Hyperlink"/>
    <w:rsid w:val="000A7A81"/>
    <w:rPr>
      <w:color w:val="0000FF"/>
      <w:u w:val="single"/>
    </w:rPr>
  </w:style>
</w:styles>
</file>

<file path=word/webSettings.xml><?xml version="1.0" encoding="utf-8"?>
<w:webSettings xmlns:r="http://schemas.openxmlformats.org/officeDocument/2006/relationships" xmlns:w="http://schemas.openxmlformats.org/wordprocessingml/2006/main">
  <w:divs>
    <w:div w:id="20788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1FCA2D-9B00-4623-9F9B-1937858ED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1067</Words>
  <Characters>5837</Characters>
  <Application>Microsoft Office Word</Application>
  <DocSecurity>0</DocSecurity>
  <Lines>157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6787</CharactersWithSpaces>
  <SharedDoc>false</SharedDoc>
  <HyperlinkBase/>
  <HLinks>
    <vt:vector size="18" baseType="variant">
      <vt:variant>
        <vt:i4>3932277</vt:i4>
      </vt:variant>
      <vt:variant>
        <vt:i4>12</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NSN</cp:lastModifiedBy>
  <cp:revision>3</cp:revision>
  <dcterms:created xsi:type="dcterms:W3CDTF">2014-05-09T11:03:00Z</dcterms:created>
  <dcterms:modified xsi:type="dcterms:W3CDTF">2014-05-09T11:14:00Z</dcterms:modified>
</cp:coreProperties>
</file>